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3F4705" w:rsidP="00DC4650">
      <w:pPr>
        <w:pStyle w:val="Header"/>
        <w:tabs>
          <w:tab w:val="right" w:pos="9356"/>
          <w:tab w:val="right" w:pos="10206"/>
        </w:tabs>
        <w:jc w:val="both"/>
        <w:rPr>
          <w:b w:val="0"/>
          <w:noProof w:val="0"/>
          <w:sz w:val="22"/>
        </w:rPr>
      </w:pPr>
      <w:r>
        <w:rPr>
          <w:noProof w:val="0"/>
          <w:sz w:val="24"/>
        </w:rPr>
        <w:t>3GPP TSG-RAN WG5</w:t>
      </w:r>
      <w:r w:rsidR="00DC4650" w:rsidRPr="001E0469">
        <w:rPr>
          <w:noProof w:val="0"/>
          <w:sz w:val="24"/>
        </w:rPr>
        <w:t xml:space="preserve"> Meeting #7</w:t>
      </w:r>
      <w:r w:rsidR="00D82F62">
        <w:rPr>
          <w:noProof w:val="0"/>
          <w:sz w:val="24"/>
        </w:rPr>
        <w:t>2</w:t>
      </w:r>
      <w:r w:rsidR="00DC4650" w:rsidRPr="00AC1C60">
        <w:rPr>
          <w:noProof w:val="0"/>
          <w:sz w:val="24"/>
        </w:rPr>
        <w:tab/>
      </w:r>
      <w:r w:rsidR="00190BF0" w:rsidRPr="00190BF0">
        <w:rPr>
          <w:i/>
          <w:color w:val="FF0000"/>
          <w:sz w:val="28"/>
          <w:lang w:val="sv-SE"/>
        </w:rPr>
        <w:t xml:space="preserve">****DRAFT**** </w:t>
      </w:r>
      <w:r w:rsidR="00190BF0">
        <w:rPr>
          <w:rFonts w:cs="Arial"/>
          <w:noProof w:val="0"/>
          <w:sz w:val="24"/>
          <w:szCs w:val="22"/>
        </w:rPr>
        <w:t>R5</w:t>
      </w:r>
      <w:r w:rsidR="00A14BA1" w:rsidRPr="00A14BA1">
        <w:rPr>
          <w:rFonts w:cs="Arial"/>
          <w:noProof w:val="0"/>
          <w:sz w:val="24"/>
          <w:szCs w:val="22"/>
        </w:rPr>
        <w:t>-</w:t>
      </w:r>
      <w:r>
        <w:rPr>
          <w:rFonts w:cs="Arial"/>
          <w:noProof w:val="0"/>
          <w:sz w:val="24"/>
          <w:szCs w:val="22"/>
        </w:rPr>
        <w:t>16</w:t>
      </w:r>
      <w:r w:rsidR="006220DE">
        <w:rPr>
          <w:rFonts w:cs="Arial"/>
          <w:noProof w:val="0"/>
          <w:sz w:val="24"/>
          <w:szCs w:val="22"/>
        </w:rPr>
        <w:t>5808</w:t>
      </w:r>
    </w:p>
    <w:p w:rsidR="00470981" w:rsidRPr="00470981" w:rsidRDefault="00D82F62" w:rsidP="00572BD6">
      <w:pPr>
        <w:pStyle w:val="Header"/>
        <w:rPr>
          <w:sz w:val="24"/>
        </w:rPr>
      </w:pPr>
      <w:r w:rsidRPr="00C52F9B">
        <w:rPr>
          <w:sz w:val="24"/>
          <w:lang w:val="sv-SE"/>
        </w:rPr>
        <w:t>Göteborg</w:t>
      </w:r>
      <w:r w:rsidR="003F4705">
        <w:rPr>
          <w:bCs/>
          <w:sz w:val="24"/>
          <w:lang w:val="en-US"/>
        </w:rPr>
        <w:t>, Sweden, 22 - 26 August</w:t>
      </w:r>
      <w:r w:rsidR="00572BD6" w:rsidRPr="00572BD6">
        <w:rPr>
          <w:bCs/>
          <w:sz w:val="24"/>
          <w:lang w:val="en-US"/>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697"/>
        <w:gridCol w:w="437"/>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344395">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190BF0">
            <w:pPr>
              <w:pStyle w:val="CRCoverPage"/>
              <w:spacing w:after="0"/>
              <w:jc w:val="right"/>
              <w:rPr>
                <w:b/>
                <w:noProof/>
                <w:sz w:val="28"/>
              </w:rPr>
            </w:pPr>
            <w:r w:rsidRPr="000A4BE4">
              <w:rPr>
                <w:b/>
                <w:noProof/>
                <w:sz w:val="28"/>
              </w:rPr>
              <w:t>36.</w:t>
            </w:r>
            <w:r w:rsidR="00362E99">
              <w:rPr>
                <w:b/>
                <w:noProof/>
                <w:sz w:val="28"/>
              </w:rPr>
              <w:t>52</w:t>
            </w:r>
            <w:r w:rsidR="00243D87">
              <w:rPr>
                <w:b/>
                <w:noProof/>
                <w:sz w:val="28"/>
              </w:rPr>
              <w:t>1</w:t>
            </w:r>
            <w:r w:rsidR="003F4705">
              <w:rPr>
                <w:b/>
                <w:noProof/>
                <w:sz w:val="28"/>
              </w:rPr>
              <w:t>-3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A74EDB" w:rsidP="00A74EDB">
            <w:pPr>
              <w:pStyle w:val="CRCoverPage"/>
              <w:spacing w:after="0"/>
              <w:jc w:val="center"/>
              <w:rPr>
                <w:noProof/>
              </w:rPr>
            </w:pPr>
            <w:r>
              <w:rPr>
                <w:b/>
                <w:sz w:val="28"/>
                <w:szCs w:val="28"/>
              </w:rPr>
              <w:t>-</w:t>
            </w:r>
          </w:p>
        </w:tc>
        <w:tc>
          <w:tcPr>
            <w:tcW w:w="697"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37" w:type="dxa"/>
            <w:shd w:val="pct30" w:color="FFFF00" w:fill="auto"/>
          </w:tcPr>
          <w:p w:rsidR="00DC4650" w:rsidRPr="000A4BE4" w:rsidRDefault="00A74EDB" w:rsidP="00C47F38">
            <w:pPr>
              <w:pStyle w:val="CRCoverPage"/>
              <w:spacing w:after="0"/>
              <w:jc w:val="center"/>
              <w:rPr>
                <w:b/>
                <w:noProof/>
              </w:rPr>
            </w:pPr>
            <w:r>
              <w:rPr>
                <w:b/>
                <w:sz w:val="28"/>
                <w:szCs w:val="28"/>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3F4705" w:rsidP="003872E8">
            <w:pPr>
              <w:pStyle w:val="CRCoverPage"/>
              <w:spacing w:after="0"/>
              <w:jc w:val="center"/>
              <w:rPr>
                <w:noProof/>
              </w:rPr>
            </w:pPr>
            <w:r>
              <w:rPr>
                <w:b/>
                <w:noProof/>
                <w:sz w:val="32"/>
              </w:rPr>
              <w:t>12</w:t>
            </w:r>
            <w:r w:rsidR="00DC4650" w:rsidRPr="000A4BE4">
              <w:rPr>
                <w:b/>
                <w:noProof/>
                <w:sz w:val="32"/>
              </w:rPr>
              <w:t>.</w:t>
            </w:r>
            <w:r w:rsidR="003872E8">
              <w:rPr>
                <w:b/>
                <w:noProof/>
                <w:sz w:val="32"/>
              </w:rPr>
              <w:t>10</w:t>
            </w:r>
            <w:r w:rsidR="00DC4650"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362E99" w:rsidP="003F4705">
            <w:pPr>
              <w:pStyle w:val="CRCoverPage"/>
              <w:spacing w:after="0"/>
              <w:ind w:left="100"/>
              <w:rPr>
                <w:noProof/>
              </w:rPr>
            </w:pPr>
            <w:r>
              <w:rPr>
                <w:rFonts w:cs="Arial"/>
              </w:rPr>
              <w:t xml:space="preserve">New test case: 7.3.55: </w:t>
            </w:r>
            <w:r w:rsidRPr="00362E99">
              <w:rPr>
                <w:rFonts w:cs="Arial"/>
              </w:rPr>
              <w:t>E-UTRAN HD-FDD Radio Link Monitoring Test for In-sync in DRX for UE Category M1 configured in CEMode A</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w:t>
            </w:r>
            <w:r w:rsidR="003F4705">
              <w:rPr>
                <w:noProof/>
              </w:rPr>
              <w:t>5</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w:t>
            </w:r>
            <w:r w:rsidR="00860308">
              <w:rPr>
                <w:noProof/>
              </w:rPr>
              <w:t>L1-</w:t>
            </w:r>
            <w:r w:rsidR="0027383E">
              <w:rPr>
                <w:noProof/>
              </w:rPr>
              <w:t>UEConfTest</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362E99" w:rsidP="00D31AA4">
            <w:pPr>
              <w:pStyle w:val="CRCoverPage"/>
              <w:spacing w:after="0"/>
              <w:ind w:left="100"/>
              <w:rPr>
                <w:noProof/>
              </w:rPr>
            </w:pPr>
            <w:r>
              <w:rPr>
                <w:noProof/>
              </w:rPr>
              <w:t>08/05</w:t>
            </w:r>
            <w:r w:rsidR="00883BC4">
              <w:rPr>
                <w:noProof/>
              </w:rPr>
              <w:t>/</w:t>
            </w:r>
            <w:r w:rsidR="00DC4650" w:rsidRPr="000A4BE4">
              <w:rPr>
                <w:noProof/>
              </w:rPr>
              <w:t>2016</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F0358D"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362E99" w:rsidP="003F4705">
            <w:pPr>
              <w:pStyle w:val="CRCoverPage"/>
              <w:spacing w:after="0"/>
              <w:rPr>
                <w:noProof/>
              </w:rPr>
            </w:pPr>
            <w:r>
              <w:rPr>
                <w:noProof/>
              </w:rPr>
              <w:t xml:space="preserve">Add test case 7.3.55 </w:t>
            </w:r>
            <w:r w:rsidRPr="00984320">
              <w:rPr>
                <w:noProof/>
              </w:rPr>
              <w:t>in accordance to the eMTC work plan</w:t>
            </w:r>
            <w:r>
              <w:rPr>
                <w:noProof/>
              </w:rPr>
              <w:t>.</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362E99" w:rsidRDefault="00571B9B" w:rsidP="00362E99">
            <w:pPr>
              <w:pStyle w:val="CRCoverPage"/>
              <w:tabs>
                <w:tab w:val="left" w:pos="666"/>
              </w:tabs>
              <w:spacing w:after="0"/>
              <w:rPr>
                <w:noProof/>
              </w:rPr>
            </w:pPr>
            <w:r>
              <w:t xml:space="preserve">Add Section </w:t>
            </w:r>
            <w:r w:rsidR="00362E99">
              <w:t>7.3.55: E-UTRAN H</w:t>
            </w:r>
            <w:r w:rsidR="00362E99" w:rsidRPr="006A765B">
              <w:t>D-FDD Radio Link Monitoring Test for In-sync in DRX for UE Category M1 configured in CEMode A</w:t>
            </w:r>
          </w:p>
          <w:p w:rsidR="00DC4650" w:rsidRPr="000A4BE4" w:rsidRDefault="00DC4650" w:rsidP="00441E9D">
            <w:pPr>
              <w:pStyle w:val="CRCoverPage"/>
              <w:spacing w:after="0"/>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362E99" w:rsidP="00190BF0">
            <w:pPr>
              <w:pStyle w:val="CRCoverPage"/>
              <w:spacing w:after="0"/>
              <w:rPr>
                <w:noProof/>
              </w:rPr>
            </w:pPr>
            <w:r w:rsidRPr="00B313CE">
              <w:rPr>
                <w:noProof/>
              </w:rPr>
              <w:t xml:space="preserve">Lack of </w:t>
            </w:r>
            <w:r w:rsidR="00571B9B">
              <w:rPr>
                <w:noProof/>
              </w:rPr>
              <w:t xml:space="preserve">RLM </w:t>
            </w:r>
            <w:r w:rsidRPr="00B313CE">
              <w:rPr>
                <w:noProof/>
              </w:rPr>
              <w:t>test coverage for category M1 UE</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85068" w:rsidP="00C106E8">
            <w:pPr>
              <w:pStyle w:val="CRCoverPage"/>
              <w:spacing w:after="0"/>
              <w:rPr>
                <w:noProof/>
              </w:rPr>
            </w:pPr>
            <w:r>
              <w:rPr>
                <w:noProof/>
              </w:rPr>
              <w:t>Section 7.3.55 (new)</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C106E8"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Default="00C106E8" w:rsidP="003F4705">
            <w:pPr>
              <w:pStyle w:val="CRCoverPage"/>
              <w:spacing w:after="0"/>
              <w:ind w:left="99"/>
              <w:rPr>
                <w:noProof/>
              </w:rPr>
            </w:pPr>
            <w:r>
              <w:rPr>
                <w:noProof/>
              </w:rPr>
              <w:t>TS 36.521-2 CR xxx</w:t>
            </w:r>
          </w:p>
          <w:p w:rsidR="00C106E8" w:rsidRPr="000A4BE4" w:rsidRDefault="00C106E8" w:rsidP="003F4705">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B05A6B" w:rsidRDefault="00B05A6B" w:rsidP="00DC4650">
      <w:pPr>
        <w:rPr>
          <w:noProof/>
        </w:rPr>
      </w:pPr>
    </w:p>
    <w:p w:rsidR="006B781D" w:rsidRDefault="0077712B" w:rsidP="00142238">
      <w:pPr>
        <w:pStyle w:val="ListParagraph"/>
        <w:rPr>
          <w:noProof/>
        </w:rPr>
        <w:sectPr w:rsidR="006B781D">
          <w:headerReference w:type="even" r:id="rId11"/>
          <w:footnotePr>
            <w:numRestart w:val="eachSect"/>
          </w:footnotePr>
          <w:pgSz w:w="11907" w:h="16840" w:code="9"/>
          <w:pgMar w:top="1418" w:right="1134" w:bottom="1134" w:left="1134" w:header="680" w:footer="567" w:gutter="0"/>
          <w:cols w:space="720"/>
        </w:sectPr>
      </w:pPr>
      <w:r>
        <w:rPr>
          <w:noProof/>
        </w:rPr>
        <w:t xml:space="preserve"> </w:t>
      </w:r>
    </w:p>
    <w:p w:rsidR="002C6CFA" w:rsidRPr="002C6CFA" w:rsidRDefault="002C6CFA" w:rsidP="002C6CFA">
      <w:pPr>
        <w:jc w:val="center"/>
        <w:rPr>
          <w:noProof/>
          <w:sz w:val="28"/>
          <w:highlight w:val="yellow"/>
        </w:rPr>
      </w:pPr>
      <w:bookmarkStart w:id="2" w:name="_Toc408321483"/>
    </w:p>
    <w:p w:rsidR="00383E09" w:rsidRDefault="00D82F62" w:rsidP="005B65AF">
      <w:pPr>
        <w:jc w:val="center"/>
        <w:rPr>
          <w:ins w:id="3" w:author="qy" w:date="2016-08-08T11:11:00Z"/>
          <w:noProof/>
          <w:sz w:val="28"/>
        </w:rPr>
      </w:pPr>
      <w:r>
        <w:rPr>
          <w:noProof/>
          <w:sz w:val="28"/>
          <w:highlight w:val="yellow"/>
        </w:rPr>
        <w:t>---START OF CHANGE 1</w:t>
      </w:r>
      <w:r w:rsidR="002C6CFA" w:rsidRPr="002C6CFA">
        <w:rPr>
          <w:noProof/>
          <w:sz w:val="28"/>
          <w:highlight w:val="yellow"/>
        </w:rPr>
        <w:t>---</w:t>
      </w:r>
    </w:p>
    <w:p w:rsidR="00777797" w:rsidRDefault="00777797" w:rsidP="00777797">
      <w:pPr>
        <w:autoSpaceDE w:val="0"/>
        <w:autoSpaceDN w:val="0"/>
        <w:adjustRightInd w:val="0"/>
        <w:ind w:left="360"/>
        <w:rPr>
          <w:ins w:id="4" w:author="qy" w:date="2016-08-08T11:52:00Z"/>
          <w:rFonts w:eastAsia="Times New Roman"/>
          <w:i/>
          <w:iCs/>
          <w:color w:val="FF0000"/>
        </w:rPr>
      </w:pPr>
      <w:ins w:id="5" w:author="qy" w:date="2016-08-08T11:52:00Z">
        <w:r>
          <w:rPr>
            <w:rFonts w:ascii="TimesNewRomanPS-ItalicMT" w:eastAsia="Times New Roman" w:hAnsi="TimesNewRomanPS-ItalicMT" w:cs="TimesNewRomanPS-ItalicMT"/>
            <w:i/>
            <w:iCs/>
            <w:color w:val="FF0000"/>
          </w:rPr>
          <w:t>Editor’s n</w:t>
        </w:r>
        <w:r>
          <w:rPr>
            <w:rFonts w:eastAsia="Times New Roman"/>
            <w:i/>
            <w:iCs/>
            <w:color w:val="FF0000"/>
          </w:rPr>
          <w:t>ote: This test case is incomplete. The following aspects are either missing or not yet determined:</w:t>
        </w:r>
      </w:ins>
    </w:p>
    <w:p w:rsidR="009F7EB3" w:rsidRDefault="009F7EB3" w:rsidP="009F7EB3">
      <w:pPr>
        <w:ind w:left="360"/>
        <w:rPr>
          <w:ins w:id="6" w:author="qy" w:date="2016-08-10T16:55:00Z"/>
          <w:rFonts w:eastAsia="Times New Roman"/>
          <w:color w:val="FF0000"/>
        </w:rPr>
      </w:pPr>
      <w:ins w:id="7" w:author="qy" w:date="2016-08-08T11:52:00Z">
        <w:r>
          <w:rPr>
            <w:rFonts w:eastAsia="Times New Roman"/>
            <w:color w:val="FF0000"/>
          </w:rPr>
          <w:t>- The CQI reporting periodicit</w:t>
        </w:r>
      </w:ins>
      <w:ins w:id="8" w:author="qy" w:date="2016-08-09T12:46:00Z">
        <w:r>
          <w:rPr>
            <w:rFonts w:eastAsia="Times New Roman"/>
            <w:color w:val="FF0000"/>
          </w:rPr>
          <w:t xml:space="preserve">y </w:t>
        </w:r>
      </w:ins>
      <w:ins w:id="9" w:author="qy" w:date="2016-08-09T12:45:00Z">
        <w:r>
          <w:rPr>
            <w:rFonts w:eastAsia="Times New Roman"/>
            <w:color w:val="FF0000"/>
          </w:rPr>
          <w:t xml:space="preserve">and SNR are </w:t>
        </w:r>
      </w:ins>
      <w:ins w:id="10" w:author="qy" w:date="2016-08-08T11:52:00Z">
        <w:r>
          <w:rPr>
            <w:rFonts w:eastAsia="Times New Roman"/>
            <w:color w:val="FF0000"/>
          </w:rPr>
          <w:t>TBD</w:t>
        </w:r>
      </w:ins>
    </w:p>
    <w:p w:rsidR="004A70B4" w:rsidRPr="009F7EB3" w:rsidRDefault="004A70B4" w:rsidP="009F7EB3">
      <w:pPr>
        <w:ind w:left="360"/>
        <w:rPr>
          <w:rFonts w:asciiTheme="minorHAnsi" w:eastAsiaTheme="minorEastAsia" w:hAnsiTheme="minorHAnsi" w:cstheme="minorBidi"/>
          <w:color w:val="1F497D" w:themeColor="dark2"/>
          <w:sz w:val="22"/>
          <w:szCs w:val="22"/>
        </w:rPr>
      </w:pPr>
      <w:ins w:id="11" w:author="qy" w:date="2016-08-10T16:55:00Z">
        <w:r>
          <w:rPr>
            <w:color w:val="FF0000"/>
          </w:rPr>
          <w:t xml:space="preserve">- </w:t>
        </w:r>
        <w:r>
          <w:t>UE</w:t>
        </w:r>
      </w:ins>
      <w:ins w:id="12" w:author="qy" w:date="2016-08-10T16:56:00Z">
        <w:r>
          <w:t xml:space="preserve"> </w:t>
        </w:r>
      </w:ins>
      <w:ins w:id="13" w:author="qy" w:date="2016-08-10T16:55:00Z">
        <w:r>
          <w:t xml:space="preserve">Transmit minimum power is TBD </w:t>
        </w:r>
      </w:ins>
      <w:ins w:id="14" w:author="qy" w:date="2016-08-10T16:56:00Z">
        <w:r>
          <w:t xml:space="preserve">for a carrier frequency above 3GHz </w:t>
        </w:r>
      </w:ins>
      <w:ins w:id="15" w:author="qy" w:date="2016-08-10T16:55:00Z">
        <w:r>
          <w:t xml:space="preserve">([-39 </w:t>
        </w:r>
        <w:proofErr w:type="spellStart"/>
        <w:r>
          <w:t>dBm</w:t>
        </w:r>
        <w:proofErr w:type="spellEnd"/>
        <w:r>
          <w:t>])</w:t>
        </w:r>
      </w:ins>
    </w:p>
    <w:p w:rsidR="00777797" w:rsidRDefault="00777797" w:rsidP="00777797">
      <w:pPr>
        <w:autoSpaceDE w:val="0"/>
        <w:autoSpaceDN w:val="0"/>
        <w:adjustRightInd w:val="0"/>
        <w:ind w:left="360"/>
        <w:rPr>
          <w:ins w:id="16" w:author="qy" w:date="2016-08-08T11:52:00Z"/>
          <w:rFonts w:eastAsia="Times New Roman"/>
          <w:color w:val="FF0000"/>
        </w:rPr>
      </w:pPr>
      <w:ins w:id="17" w:author="qy" w:date="2016-08-08T11:52:00Z">
        <w:r>
          <w:rPr>
            <w:rFonts w:eastAsia="Times New Roman"/>
            <w:color w:val="FF0000"/>
          </w:rPr>
          <w:t>- The Test system uncertainties applicable to this test are undefined</w:t>
        </w:r>
      </w:ins>
    </w:p>
    <w:p w:rsidR="00043A77" w:rsidRPr="00C00E15" w:rsidRDefault="00777797" w:rsidP="00C00E15">
      <w:pPr>
        <w:ind w:left="360"/>
        <w:rPr>
          <w:rFonts w:eastAsia="Times New Roman"/>
          <w:color w:val="FF0000"/>
        </w:rPr>
      </w:pPr>
      <w:ins w:id="18" w:author="qy" w:date="2016-08-08T11:52:00Z">
        <w:r>
          <w:rPr>
            <w:rFonts w:eastAsia="Times New Roman"/>
            <w:color w:val="FF0000"/>
          </w:rPr>
          <w:t>- The Test tolerances applicable to this test are undefined</w:t>
        </w:r>
      </w:ins>
    </w:p>
    <w:p w:rsidR="00B871A2" w:rsidRPr="00BD0AA8" w:rsidRDefault="00A46E55" w:rsidP="00B871A2">
      <w:pPr>
        <w:pStyle w:val="Heading3"/>
        <w:rPr>
          <w:lang w:eastAsia="en-GB"/>
        </w:rPr>
      </w:pPr>
      <w:bookmarkStart w:id="19" w:name="_Toc455740152"/>
      <w:r>
        <w:rPr>
          <w:lang w:eastAsia="en-GB"/>
        </w:rPr>
        <w:t>7.3.55</w:t>
      </w:r>
      <w:r w:rsidR="00B871A2" w:rsidRPr="00BD0AA8">
        <w:rPr>
          <w:lang w:eastAsia="en-GB"/>
        </w:rPr>
        <w:tab/>
      </w:r>
      <w:bookmarkEnd w:id="19"/>
      <w:r w:rsidR="008E2EB4">
        <w:rPr>
          <w:lang w:eastAsia="en-GB"/>
        </w:rPr>
        <w:t>E-UTRAN H</w:t>
      </w:r>
      <w:r w:rsidR="008E2EB4" w:rsidRPr="006A765B">
        <w:rPr>
          <w:lang w:eastAsia="en-GB"/>
        </w:rPr>
        <w:t>D-FDD Radio Link Monitoring Test for In-sync in DRX for UE Category M1 configured in CEMode A</w:t>
      </w:r>
    </w:p>
    <w:p w:rsidR="00A74EDB" w:rsidRPr="00BD0AA8" w:rsidRDefault="00A74EDB" w:rsidP="00A74EDB">
      <w:pPr>
        <w:pStyle w:val="Heading4"/>
        <w:rPr>
          <w:ins w:id="20" w:author="qy" w:date="2016-08-09T21:12:00Z"/>
        </w:rPr>
      </w:pPr>
      <w:bookmarkStart w:id="21" w:name="_Toc455740153"/>
      <w:bookmarkStart w:id="22" w:name="_Toc455740155"/>
      <w:ins w:id="23" w:author="qy" w:date="2016-08-09T21:12:00Z">
        <w:r>
          <w:t>7.3.55</w:t>
        </w:r>
        <w:r w:rsidRPr="00BD0AA8">
          <w:t>.1</w:t>
        </w:r>
        <w:r w:rsidRPr="00BD0AA8">
          <w:tab/>
          <w:t>Test purpose</w:t>
        </w:r>
        <w:bookmarkEnd w:id="21"/>
      </w:ins>
    </w:p>
    <w:p w:rsidR="00A74EDB" w:rsidRPr="000C5428" w:rsidRDefault="00A74EDB" w:rsidP="00A74EDB">
      <w:pPr>
        <w:rPr>
          <w:ins w:id="24" w:author="qy" w:date="2016-08-09T21:12:00Z"/>
          <w:color w:val="000000" w:themeColor="text1"/>
        </w:rPr>
      </w:pPr>
      <w:ins w:id="25" w:author="qy" w:date="2016-08-09T21:12:00Z">
        <w:r w:rsidRPr="000C5428">
          <w:rPr>
            <w:color w:val="000000" w:themeColor="text1"/>
          </w:rPr>
          <w:t xml:space="preserve">The purpose of this test is to verify that the </w:t>
        </w:r>
        <w:r w:rsidRPr="000C5428">
          <w:rPr>
            <w:noProof/>
            <w:color w:val="000000" w:themeColor="text1"/>
            <w:lang w:eastAsia="zh-CN"/>
          </w:rPr>
          <w:t>H</w:t>
        </w:r>
        <w:r w:rsidRPr="000C5428">
          <w:rPr>
            <w:rFonts w:hint="eastAsia"/>
            <w:noProof/>
            <w:color w:val="000000" w:themeColor="text1"/>
            <w:lang w:eastAsia="zh-CN"/>
          </w:rPr>
          <w:t>D-FDD</w:t>
        </w:r>
        <w:r w:rsidRPr="000C5428">
          <w:rPr>
            <w:noProof/>
            <w:color w:val="000000" w:themeColor="text1"/>
            <w:lang w:eastAsia="zh-CN"/>
          </w:rPr>
          <w:t xml:space="preserve"> category M1 UE configured in CEMode A</w:t>
        </w:r>
        <w:r w:rsidRPr="000C5428">
          <w:rPr>
            <w:rFonts w:hint="eastAsia"/>
            <w:noProof/>
            <w:color w:val="000000" w:themeColor="text1"/>
            <w:lang w:eastAsia="zh-CN"/>
          </w:rPr>
          <w:t xml:space="preserve"> </w:t>
        </w:r>
        <w:r w:rsidRPr="000C5428">
          <w:rPr>
            <w:color w:val="000000" w:themeColor="text1"/>
          </w:rPr>
          <w:t xml:space="preserve">properly detects the out of sync and in sync for the purpose of monitoring downlink radio link quality of the </w:t>
        </w:r>
        <w:proofErr w:type="spellStart"/>
        <w:r w:rsidRPr="000C5428">
          <w:rPr>
            <w:color w:val="000000" w:themeColor="text1"/>
          </w:rPr>
          <w:t>PCell</w:t>
        </w:r>
        <w:proofErr w:type="spellEnd"/>
        <w:r w:rsidRPr="000C5428">
          <w:rPr>
            <w:color w:val="000000" w:themeColor="text1"/>
          </w:rPr>
          <w:t xml:space="preserve"> when DRX is used. This test will partly verify the E-UTRAN </w:t>
        </w:r>
        <w:r w:rsidRPr="000C5428">
          <w:rPr>
            <w:color w:val="000000" w:themeColor="text1"/>
            <w:lang w:eastAsia="zh-CN"/>
          </w:rPr>
          <w:t>H</w:t>
        </w:r>
        <w:r w:rsidRPr="000C5428">
          <w:rPr>
            <w:rFonts w:hint="eastAsia"/>
            <w:color w:val="000000" w:themeColor="text1"/>
            <w:lang w:eastAsia="zh-CN"/>
          </w:rPr>
          <w:t>D-</w:t>
        </w:r>
        <w:r w:rsidRPr="000C5428">
          <w:rPr>
            <w:color w:val="000000" w:themeColor="text1"/>
          </w:rPr>
          <w:t xml:space="preserve">FDD radio link monitoring requirements in </w:t>
        </w:r>
        <w:r>
          <w:rPr>
            <w:color w:val="000000" w:themeColor="text1"/>
          </w:rPr>
          <w:t>TS 36.133 [4] Section</w:t>
        </w:r>
        <w:r w:rsidRPr="000C5428">
          <w:rPr>
            <w:color w:val="000000" w:themeColor="text1"/>
          </w:rPr>
          <w:t> 7.19.</w:t>
        </w:r>
      </w:ins>
    </w:p>
    <w:p w:rsidR="00A74EDB" w:rsidRPr="00BD0AA8" w:rsidRDefault="00A74EDB" w:rsidP="00A74EDB">
      <w:pPr>
        <w:rPr>
          <w:ins w:id="26" w:author="qy" w:date="2016-08-09T21:12:00Z"/>
          <w:rFonts w:cs="v4.2.0"/>
        </w:rPr>
      </w:pPr>
    </w:p>
    <w:p w:rsidR="00A74EDB" w:rsidRPr="00BD0AA8" w:rsidRDefault="00A74EDB" w:rsidP="00A74EDB">
      <w:pPr>
        <w:pStyle w:val="Heading4"/>
        <w:rPr>
          <w:ins w:id="27" w:author="qy" w:date="2016-08-09T21:12:00Z"/>
        </w:rPr>
      </w:pPr>
      <w:bookmarkStart w:id="28" w:name="_Toc455740154"/>
      <w:ins w:id="29" w:author="qy" w:date="2016-08-09T21:12:00Z">
        <w:r>
          <w:t>7.3.55</w:t>
        </w:r>
        <w:r w:rsidRPr="00BD0AA8">
          <w:t>.2</w:t>
        </w:r>
        <w:r w:rsidRPr="00BD0AA8">
          <w:tab/>
        </w:r>
        <w:r w:rsidRPr="00BD0AA8">
          <w:rPr>
            <w:lang w:eastAsia="en-GB"/>
          </w:rPr>
          <w:t>Test</w:t>
        </w:r>
        <w:r w:rsidRPr="00BD0AA8">
          <w:t xml:space="preserve"> </w:t>
        </w:r>
        <w:r w:rsidRPr="00BD0AA8">
          <w:rPr>
            <w:lang w:eastAsia="en-GB"/>
          </w:rPr>
          <w:t>applicability</w:t>
        </w:r>
        <w:bookmarkEnd w:id="28"/>
      </w:ins>
    </w:p>
    <w:p w:rsidR="00A74EDB" w:rsidRPr="000C5428" w:rsidRDefault="00A74EDB" w:rsidP="00A74EDB">
      <w:pPr>
        <w:autoSpaceDE w:val="0"/>
        <w:autoSpaceDN w:val="0"/>
        <w:adjustRightInd w:val="0"/>
        <w:rPr>
          <w:ins w:id="30" w:author="qy" w:date="2016-08-09T21:12:00Z"/>
          <w:color w:val="000000" w:themeColor="text1"/>
        </w:rPr>
      </w:pPr>
      <w:ins w:id="31" w:author="qy" w:date="2016-08-09T21:12:00Z">
        <w:r w:rsidRPr="000C5428">
          <w:rPr>
            <w:color w:val="000000" w:themeColor="text1"/>
          </w:rPr>
          <w:t>This test applies to all types of E-UTRA HD-FDD Cat-M1 UE release 13 and forward</w:t>
        </w:r>
      </w:ins>
      <w:r w:rsidR="00C75BFE">
        <w:rPr>
          <w:color w:val="000000" w:themeColor="text1"/>
        </w:rPr>
        <w:t xml:space="preserve"> </w:t>
      </w:r>
      <w:ins w:id="32" w:author="qy" w:date="2016-08-10T16:55:00Z">
        <w:r w:rsidR="00C75BFE">
          <w:t>which support FGI bit 5</w:t>
        </w:r>
      </w:ins>
      <w:ins w:id="33" w:author="qy" w:date="2016-08-09T21:12:00Z">
        <w:r w:rsidRPr="000C5428">
          <w:rPr>
            <w:color w:val="000000" w:themeColor="text1"/>
          </w:rPr>
          <w:t>.</w:t>
        </w:r>
      </w:ins>
    </w:p>
    <w:bookmarkEnd w:id="22"/>
    <w:p w:rsidR="00A74EDB" w:rsidRPr="00BD0AA8" w:rsidRDefault="00A74EDB" w:rsidP="00A74EDB">
      <w:pPr>
        <w:pStyle w:val="Heading4"/>
        <w:rPr>
          <w:ins w:id="34" w:author="qy" w:date="2016-08-09T21:12:00Z"/>
        </w:rPr>
      </w:pPr>
      <w:ins w:id="35" w:author="qy" w:date="2016-08-09T21:12:00Z">
        <w:r>
          <w:t>7.3.55</w:t>
        </w:r>
        <w:r w:rsidRPr="00BD0AA8">
          <w:t>.3</w:t>
        </w:r>
        <w:r w:rsidRPr="00BD0AA8">
          <w:tab/>
          <w:t>Minimum conformance requirements</w:t>
        </w:r>
      </w:ins>
    </w:p>
    <w:p w:rsidR="00A74EDB" w:rsidRPr="000C5428" w:rsidRDefault="00A74EDB" w:rsidP="00A74EDB">
      <w:pPr>
        <w:rPr>
          <w:ins w:id="36" w:author="qy" w:date="2016-08-09T21:12:00Z"/>
          <w:color w:val="000000" w:themeColor="text1"/>
        </w:rPr>
      </w:pPr>
      <w:ins w:id="37" w:author="qy" w:date="2016-08-09T21:12:00Z">
        <w:r w:rsidRPr="000C5428">
          <w:rPr>
            <w:color w:val="000000" w:themeColor="text1"/>
          </w:rPr>
          <w:t xml:space="preserve">The UE category M1 applicability of the requirements for performing </w:t>
        </w:r>
        <w:r w:rsidRPr="000C5428">
          <w:rPr>
            <w:rFonts w:hint="eastAsia"/>
            <w:color w:val="000000" w:themeColor="text1"/>
          </w:rPr>
          <w:t>radio link monitoring</w:t>
        </w:r>
        <w:r w:rsidRPr="000C5428">
          <w:rPr>
            <w:color w:val="000000" w:themeColor="text1"/>
          </w:rPr>
          <w:t xml:space="preserve"> is defined in Section 3.</w:t>
        </w:r>
        <w:r>
          <w:rPr>
            <w:color w:val="000000" w:themeColor="text1"/>
          </w:rPr>
          <w:t>1</w:t>
        </w:r>
        <w:r w:rsidRPr="000C5428">
          <w:rPr>
            <w:color w:val="000000" w:themeColor="text1"/>
          </w:rPr>
          <w:t>.</w:t>
        </w:r>
        <w:r>
          <w:rPr>
            <w:color w:val="000000" w:themeColor="text1"/>
          </w:rPr>
          <w:t xml:space="preserve"> </w:t>
        </w:r>
      </w:ins>
    </w:p>
    <w:p w:rsidR="00A74EDB" w:rsidRPr="000C5428" w:rsidRDefault="00A74EDB" w:rsidP="00A74EDB">
      <w:pPr>
        <w:rPr>
          <w:ins w:id="38" w:author="qy" w:date="2016-08-09T21:12:00Z"/>
          <w:color w:val="000000" w:themeColor="text1"/>
        </w:rPr>
      </w:pPr>
      <w:ins w:id="39" w:author="qy" w:date="2016-08-09T21:12:00Z">
        <w:r w:rsidRPr="000C5428">
          <w:rPr>
            <w:rFonts w:hint="eastAsia"/>
            <w:color w:val="000000" w:themeColor="text1"/>
          </w:rPr>
          <w:t>When</w:t>
        </w:r>
        <w:r w:rsidRPr="000C5428">
          <w:rPr>
            <w:color w:val="000000" w:themeColor="text1"/>
          </w:rPr>
          <w:t xml:space="preserve"> DRX is used</w:t>
        </w:r>
        <w:r w:rsidRPr="000C5428">
          <w:rPr>
            <w:rFonts w:hint="eastAsia"/>
            <w:color w:val="000000" w:themeColor="text1"/>
          </w:rPr>
          <w:t xml:space="preserve"> for HD-FDD category </w:t>
        </w:r>
        <w:r w:rsidRPr="000C5428">
          <w:rPr>
            <w:color w:val="000000" w:themeColor="text1"/>
          </w:rPr>
          <w:t>M1 with CE mode A</w:t>
        </w:r>
        <w:r w:rsidRPr="000C5428">
          <w:rPr>
            <w:rFonts w:hint="eastAsia"/>
            <w:color w:val="000000" w:themeColor="text1"/>
          </w:rPr>
          <w:t xml:space="preserve"> UEs, </w:t>
        </w:r>
        <w:r w:rsidRPr="000C5428">
          <w:rPr>
            <w:color w:val="000000" w:themeColor="text1"/>
          </w:rPr>
          <w:t>the Q</w:t>
        </w:r>
        <w:r w:rsidRPr="00BF2FB0">
          <w:rPr>
            <w:color w:val="000000" w:themeColor="text1"/>
            <w:vertAlign w:val="subscript"/>
          </w:rPr>
          <w:t>out_CatM1</w:t>
        </w:r>
        <w:r w:rsidRPr="000C5428">
          <w:rPr>
            <w:color w:val="000000" w:themeColor="text1"/>
          </w:rPr>
          <w:t xml:space="preserve"> evaluation period (T</w:t>
        </w:r>
        <w:r w:rsidRPr="00BF2FB0">
          <w:rPr>
            <w:color w:val="000000" w:themeColor="text1"/>
            <w:vertAlign w:val="subscript"/>
          </w:rPr>
          <w:t>Evaluate_Qout_DRX_CatM1</w:t>
        </w:r>
        <w:r w:rsidRPr="000C5428">
          <w:rPr>
            <w:color w:val="000000" w:themeColor="text1"/>
          </w:rPr>
          <w:t>) and the Q</w:t>
        </w:r>
        <w:r w:rsidRPr="00BF2FB0">
          <w:rPr>
            <w:color w:val="000000" w:themeColor="text1"/>
            <w:vertAlign w:val="subscript"/>
          </w:rPr>
          <w:t>in_CatM1</w:t>
        </w:r>
        <w:r w:rsidRPr="000C5428">
          <w:rPr>
            <w:color w:val="000000" w:themeColor="text1"/>
          </w:rPr>
          <w:t xml:space="preserve"> evaluation period (T</w:t>
        </w:r>
        <w:r w:rsidRPr="00BF2FB0">
          <w:rPr>
            <w:color w:val="000000" w:themeColor="text1"/>
            <w:vertAlign w:val="subscript"/>
          </w:rPr>
          <w:t>Evaluate_Qin_DRX_CatM1</w:t>
        </w:r>
        <w:r w:rsidRPr="000C5428">
          <w:rPr>
            <w:color w:val="000000" w:themeColor="text1"/>
          </w:rPr>
          <w:t xml:space="preserve">) specified in Table </w:t>
        </w:r>
        <w:r>
          <w:rPr>
            <w:snapToGrid w:val="0"/>
          </w:rPr>
          <w:t xml:space="preserve">7.3.55.3-1 </w:t>
        </w:r>
        <w:r>
          <w:rPr>
            <w:rFonts w:eastAsia="?? ??"/>
          </w:rPr>
          <w:t>(</w:t>
        </w:r>
        <w:r w:rsidRPr="00BC51E7">
          <w:rPr>
            <w:lang w:val="en-US" w:eastAsia="zh-CN"/>
          </w:rPr>
          <w:t>TS</w:t>
        </w:r>
        <w:r>
          <w:rPr>
            <w:lang w:val="en-US" w:eastAsia="zh-CN"/>
          </w:rPr>
          <w:t xml:space="preserve"> </w:t>
        </w:r>
        <w:r w:rsidRPr="00BC51E7">
          <w:rPr>
            <w:lang w:val="en-US" w:eastAsia="zh-CN"/>
          </w:rPr>
          <w:t xml:space="preserve">36.133 [4] </w:t>
        </w:r>
        <w:r w:rsidRPr="00BC51E7">
          <w:rPr>
            <w:rFonts w:eastAsia="?? ??"/>
          </w:rPr>
          <w:t xml:space="preserve">Table </w:t>
        </w:r>
        <w:r w:rsidRPr="000C5428">
          <w:rPr>
            <w:color w:val="000000" w:themeColor="text1"/>
          </w:rPr>
          <w:t>7.19.</w:t>
        </w:r>
        <w:r w:rsidRPr="000C5428">
          <w:rPr>
            <w:rFonts w:hint="eastAsia"/>
            <w:color w:val="000000" w:themeColor="text1"/>
          </w:rPr>
          <w:t>3</w:t>
        </w:r>
        <w:r w:rsidRPr="000C5428">
          <w:rPr>
            <w:color w:val="000000" w:themeColor="text1"/>
          </w:rPr>
          <w:t>.2-</w:t>
        </w:r>
        <w:r w:rsidRPr="000C5428">
          <w:rPr>
            <w:rFonts w:hint="eastAsia"/>
            <w:color w:val="000000" w:themeColor="text1"/>
          </w:rPr>
          <w:t>1</w:t>
        </w:r>
        <w:r>
          <w:rPr>
            <w:color w:val="000000" w:themeColor="text1"/>
          </w:rPr>
          <w:t>)</w:t>
        </w:r>
        <w:r w:rsidRPr="000C5428">
          <w:rPr>
            <w:color w:val="000000" w:themeColor="text1"/>
          </w:rPr>
          <w:t xml:space="preserve"> will be used.</w:t>
        </w:r>
      </w:ins>
    </w:p>
    <w:p w:rsidR="00A74EDB" w:rsidRDefault="00A74EDB" w:rsidP="00A74EDB">
      <w:pPr>
        <w:rPr>
          <w:ins w:id="40" w:author="qy" w:date="2016-08-09T21:12:00Z"/>
          <w:color w:val="000000" w:themeColor="text1"/>
        </w:rPr>
      </w:pPr>
      <w:ins w:id="41" w:author="qy" w:date="2016-08-09T21:12:00Z">
        <w:r w:rsidRPr="000C5428">
          <w:rPr>
            <w:rFonts w:hint="eastAsia"/>
            <w:color w:val="000000" w:themeColor="text1"/>
          </w:rPr>
          <w:t>When</w:t>
        </w:r>
        <w:r w:rsidRPr="000C5428">
          <w:rPr>
            <w:color w:val="000000" w:themeColor="text1"/>
          </w:rPr>
          <w:t xml:space="preserve"> </w:t>
        </w:r>
        <w:proofErr w:type="spellStart"/>
        <w:r w:rsidRPr="000C5428">
          <w:rPr>
            <w:color w:val="000000" w:themeColor="text1"/>
          </w:rPr>
          <w:t>eDRX_CONN</w:t>
        </w:r>
        <w:proofErr w:type="spellEnd"/>
        <w:r w:rsidRPr="000C5428">
          <w:rPr>
            <w:color w:val="000000" w:themeColor="text1"/>
          </w:rPr>
          <w:t xml:space="preserve"> cycle is used</w:t>
        </w:r>
        <w:r w:rsidRPr="000C5428">
          <w:rPr>
            <w:rFonts w:hint="eastAsia"/>
            <w:color w:val="000000" w:themeColor="text1"/>
          </w:rPr>
          <w:t xml:space="preserve"> for HD-FDD category </w:t>
        </w:r>
        <w:r w:rsidRPr="000C5428">
          <w:rPr>
            <w:color w:val="000000" w:themeColor="text1"/>
          </w:rPr>
          <w:t>M1 with CE mode A</w:t>
        </w:r>
        <w:r w:rsidRPr="000C5428">
          <w:rPr>
            <w:rFonts w:hint="eastAsia"/>
            <w:color w:val="000000" w:themeColor="text1"/>
          </w:rPr>
          <w:t xml:space="preserve"> UEs, </w:t>
        </w:r>
        <w:r w:rsidRPr="000C5428">
          <w:rPr>
            <w:color w:val="000000" w:themeColor="text1"/>
          </w:rPr>
          <w:t>the Q</w:t>
        </w:r>
        <w:r w:rsidRPr="00BF2FB0">
          <w:rPr>
            <w:color w:val="000000" w:themeColor="text1"/>
            <w:vertAlign w:val="subscript"/>
          </w:rPr>
          <w:t>out_CatM1</w:t>
        </w:r>
        <w:r w:rsidRPr="000C5428">
          <w:rPr>
            <w:color w:val="000000" w:themeColor="text1"/>
          </w:rPr>
          <w:t xml:space="preserve"> evaluation period (T</w:t>
        </w:r>
        <w:r w:rsidRPr="00BF2FB0">
          <w:rPr>
            <w:color w:val="000000" w:themeColor="text1"/>
            <w:vertAlign w:val="subscript"/>
          </w:rPr>
          <w:t>Evaluate_Qout_DRX_CatM1</w:t>
        </w:r>
        <w:r w:rsidRPr="000C5428">
          <w:rPr>
            <w:color w:val="000000" w:themeColor="text1"/>
          </w:rPr>
          <w:t>) and the Q</w:t>
        </w:r>
        <w:r w:rsidRPr="00BF2FB0">
          <w:rPr>
            <w:color w:val="000000" w:themeColor="text1"/>
            <w:vertAlign w:val="subscript"/>
          </w:rPr>
          <w:t>in_CatM1</w:t>
        </w:r>
        <w:r w:rsidRPr="000C5428">
          <w:rPr>
            <w:color w:val="000000" w:themeColor="text1"/>
          </w:rPr>
          <w:t xml:space="preserve"> evaluation period (T</w:t>
        </w:r>
        <w:r w:rsidRPr="00BF2FB0">
          <w:rPr>
            <w:color w:val="000000" w:themeColor="text1"/>
            <w:vertAlign w:val="subscript"/>
          </w:rPr>
          <w:t>Evaluate_Qin_DRX_CatM1</w:t>
        </w:r>
        <w:r w:rsidRPr="000C5428">
          <w:rPr>
            <w:color w:val="000000" w:themeColor="text1"/>
          </w:rPr>
          <w:t xml:space="preserve">) specified in Table </w:t>
        </w:r>
        <w:r>
          <w:rPr>
            <w:snapToGrid w:val="0"/>
          </w:rPr>
          <w:t>7.3.55.3-2</w:t>
        </w:r>
        <w:r>
          <w:rPr>
            <w:rFonts w:eastAsia="?? ??"/>
          </w:rPr>
          <w:t xml:space="preserve"> (</w:t>
        </w:r>
        <w:r w:rsidRPr="00BC51E7">
          <w:rPr>
            <w:lang w:val="en-US" w:eastAsia="zh-CN"/>
          </w:rPr>
          <w:t>TS</w:t>
        </w:r>
        <w:r>
          <w:rPr>
            <w:lang w:val="en-US" w:eastAsia="zh-CN"/>
          </w:rPr>
          <w:t xml:space="preserve"> </w:t>
        </w:r>
        <w:r w:rsidRPr="00BC51E7">
          <w:rPr>
            <w:lang w:val="en-US" w:eastAsia="zh-CN"/>
          </w:rPr>
          <w:t xml:space="preserve">36.133 [4] </w:t>
        </w:r>
        <w:r w:rsidRPr="00BC51E7">
          <w:rPr>
            <w:rFonts w:eastAsia="?? ??"/>
          </w:rPr>
          <w:t xml:space="preserve">Table </w:t>
        </w:r>
        <w:r w:rsidRPr="000C5428">
          <w:rPr>
            <w:color w:val="000000" w:themeColor="text1"/>
          </w:rPr>
          <w:t>7.19.</w:t>
        </w:r>
        <w:r w:rsidRPr="000C5428">
          <w:rPr>
            <w:rFonts w:hint="eastAsia"/>
            <w:color w:val="000000" w:themeColor="text1"/>
          </w:rPr>
          <w:t>3</w:t>
        </w:r>
        <w:r w:rsidRPr="000C5428">
          <w:rPr>
            <w:color w:val="000000" w:themeColor="text1"/>
          </w:rPr>
          <w:t>.2-2</w:t>
        </w:r>
        <w:r>
          <w:rPr>
            <w:color w:val="000000" w:themeColor="text1"/>
          </w:rPr>
          <w:t xml:space="preserve">) </w:t>
        </w:r>
        <w:r w:rsidRPr="000C5428">
          <w:rPr>
            <w:color w:val="000000" w:themeColor="text1"/>
          </w:rPr>
          <w:t>will be used</w:t>
        </w:r>
        <w:r>
          <w:rPr>
            <w:color w:val="000000" w:themeColor="text1"/>
          </w:rPr>
          <w:t>.</w:t>
        </w:r>
        <w:r w:rsidRPr="000C5428">
          <w:rPr>
            <w:color w:val="000000" w:themeColor="text1"/>
          </w:rPr>
          <w:t xml:space="preserve"> </w:t>
        </w:r>
      </w:ins>
    </w:p>
    <w:p w:rsidR="00A74EDB" w:rsidRPr="000C5428" w:rsidRDefault="00A74EDB" w:rsidP="00A74EDB">
      <w:pPr>
        <w:rPr>
          <w:ins w:id="42" w:author="qy" w:date="2016-08-09T21:12:00Z"/>
          <w:color w:val="000000" w:themeColor="text1"/>
        </w:rPr>
      </w:pPr>
      <w:ins w:id="43" w:author="qy" w:date="2016-08-09T21:12:00Z">
        <w:r w:rsidRPr="000C5428">
          <w:rPr>
            <w:color w:val="000000" w:themeColor="text1"/>
          </w:rPr>
          <w:t xml:space="preserve">When the downlink radio link quality of the </w:t>
        </w:r>
        <w:proofErr w:type="spellStart"/>
        <w:r w:rsidRPr="000C5428">
          <w:rPr>
            <w:color w:val="000000" w:themeColor="text1"/>
          </w:rPr>
          <w:t>PCell</w:t>
        </w:r>
        <w:proofErr w:type="spellEnd"/>
        <w:r w:rsidRPr="000C5428">
          <w:rPr>
            <w:color w:val="000000" w:themeColor="text1"/>
          </w:rPr>
          <w:t xml:space="preserve"> estimated over the last T</w:t>
        </w:r>
        <w:r w:rsidRPr="00BF2FB0">
          <w:rPr>
            <w:color w:val="000000" w:themeColor="text1"/>
            <w:vertAlign w:val="subscript"/>
          </w:rPr>
          <w:t>Evaluate_Qout_DRX_CatM1</w:t>
        </w:r>
        <w:r w:rsidRPr="000C5428">
          <w:rPr>
            <w:color w:val="000000" w:themeColor="text1"/>
          </w:rPr>
          <w:t xml:space="preserve"> [s] period becomes worse than the threshold Q</w:t>
        </w:r>
        <w:r w:rsidRPr="00BF2FB0">
          <w:rPr>
            <w:color w:val="000000" w:themeColor="text1"/>
            <w:vertAlign w:val="subscript"/>
          </w:rPr>
          <w:t>out_CatM1</w:t>
        </w:r>
        <w:r w:rsidRPr="000C5428">
          <w:rPr>
            <w:color w:val="000000" w:themeColor="text1"/>
          </w:rPr>
          <w:t xml:space="preserve">, Layer 1 of the UE shall send out-of-sync indication for the </w:t>
        </w:r>
        <w:proofErr w:type="spellStart"/>
        <w:r w:rsidRPr="000C5428">
          <w:rPr>
            <w:color w:val="000000" w:themeColor="text1"/>
          </w:rPr>
          <w:t>PCell</w:t>
        </w:r>
        <w:proofErr w:type="spellEnd"/>
        <w:r w:rsidRPr="000C5428">
          <w:rPr>
            <w:color w:val="000000" w:themeColor="text1"/>
          </w:rPr>
          <w:t xml:space="preserve"> to the higher layers within T</w:t>
        </w:r>
        <w:r w:rsidRPr="00BF2FB0">
          <w:rPr>
            <w:color w:val="000000" w:themeColor="text1"/>
            <w:vertAlign w:val="subscript"/>
          </w:rPr>
          <w:t>Evaluate_Qout_DRX_CatM1</w:t>
        </w:r>
        <w:r w:rsidRPr="000C5428">
          <w:rPr>
            <w:color w:val="000000" w:themeColor="text1"/>
          </w:rPr>
          <w:t xml:space="preserve"> [s] evaluation period. A Layer 3 filter shall be applied to the out-of-sync indications as specified in TS 36.331 [</w:t>
        </w:r>
        <w:r>
          <w:rPr>
            <w:color w:val="000000" w:themeColor="text1"/>
          </w:rPr>
          <w:t>5</w:t>
        </w:r>
        <w:r w:rsidRPr="000C5428">
          <w:rPr>
            <w:color w:val="000000" w:themeColor="text1"/>
          </w:rPr>
          <w:t>].</w:t>
        </w:r>
      </w:ins>
    </w:p>
    <w:p w:rsidR="00A74EDB" w:rsidRPr="000C5428" w:rsidRDefault="00A74EDB" w:rsidP="00A74EDB">
      <w:pPr>
        <w:rPr>
          <w:ins w:id="44" w:author="qy" w:date="2016-08-09T21:12:00Z"/>
          <w:color w:val="000000" w:themeColor="text1"/>
        </w:rPr>
      </w:pPr>
      <w:ins w:id="45" w:author="qy" w:date="2016-08-09T21:12:00Z">
        <w:r w:rsidRPr="000C5428">
          <w:rPr>
            <w:color w:val="000000" w:themeColor="text1"/>
          </w:rPr>
          <w:t xml:space="preserve">When the downlink radio link quality of the </w:t>
        </w:r>
        <w:proofErr w:type="spellStart"/>
        <w:r w:rsidRPr="000C5428">
          <w:rPr>
            <w:color w:val="000000" w:themeColor="text1"/>
          </w:rPr>
          <w:t>PCell</w:t>
        </w:r>
        <w:proofErr w:type="spellEnd"/>
        <w:r w:rsidRPr="000C5428">
          <w:rPr>
            <w:color w:val="000000" w:themeColor="text1"/>
          </w:rPr>
          <w:t xml:space="preserve"> estimated over the last T</w:t>
        </w:r>
        <w:r w:rsidRPr="00BF2FB0">
          <w:rPr>
            <w:color w:val="000000" w:themeColor="text1"/>
            <w:vertAlign w:val="subscript"/>
          </w:rPr>
          <w:t>Evaluate_Qin_DRX_CatM1</w:t>
        </w:r>
        <w:r w:rsidRPr="000C5428">
          <w:rPr>
            <w:color w:val="000000" w:themeColor="text1"/>
          </w:rPr>
          <w:t xml:space="preserve"> [s] period becomes better than the threshold Q</w:t>
        </w:r>
        <w:r w:rsidRPr="00BF2FB0">
          <w:rPr>
            <w:color w:val="000000" w:themeColor="text1"/>
            <w:vertAlign w:val="subscript"/>
          </w:rPr>
          <w:t>in_CatM1</w:t>
        </w:r>
        <w:r w:rsidRPr="000C5428">
          <w:rPr>
            <w:color w:val="000000" w:themeColor="text1"/>
          </w:rPr>
          <w:t xml:space="preserve">, Layer 1 of the UE shall send in-sync indications for the </w:t>
        </w:r>
        <w:proofErr w:type="spellStart"/>
        <w:r w:rsidRPr="000C5428">
          <w:rPr>
            <w:color w:val="000000" w:themeColor="text1"/>
          </w:rPr>
          <w:t>PCell</w:t>
        </w:r>
        <w:proofErr w:type="spellEnd"/>
        <w:r w:rsidRPr="000C5428">
          <w:rPr>
            <w:color w:val="000000" w:themeColor="text1"/>
          </w:rPr>
          <w:t xml:space="preserve"> to the higher layers within T</w:t>
        </w:r>
        <w:r w:rsidRPr="00BF2FB0">
          <w:rPr>
            <w:color w:val="000000" w:themeColor="text1"/>
            <w:vertAlign w:val="subscript"/>
          </w:rPr>
          <w:t>Evaluate_Qin_DRX_CatM1</w:t>
        </w:r>
        <w:r w:rsidRPr="000C5428">
          <w:rPr>
            <w:color w:val="000000" w:themeColor="text1"/>
          </w:rPr>
          <w:t xml:space="preserve"> [s] evaluation period. A L3 filter shall be applied to the in-sync indications as specified in TS 36.331 [</w:t>
        </w:r>
        <w:r>
          <w:rPr>
            <w:color w:val="000000" w:themeColor="text1"/>
          </w:rPr>
          <w:t>5</w:t>
        </w:r>
        <w:r w:rsidRPr="000C5428">
          <w:rPr>
            <w:color w:val="000000" w:themeColor="text1"/>
          </w:rPr>
          <w:t>].</w:t>
        </w:r>
      </w:ins>
    </w:p>
    <w:p w:rsidR="00A74EDB" w:rsidRPr="000C5428" w:rsidRDefault="00A74EDB" w:rsidP="00A74EDB">
      <w:pPr>
        <w:rPr>
          <w:ins w:id="46" w:author="qy" w:date="2016-08-09T21:12:00Z"/>
          <w:color w:val="000000" w:themeColor="text1"/>
        </w:rPr>
      </w:pPr>
      <w:ins w:id="47" w:author="qy" w:date="2016-08-09T21:12:00Z">
        <w:r w:rsidRPr="000C5428">
          <w:rPr>
            <w:color w:val="000000" w:themeColor="text1"/>
          </w:rPr>
          <w:t xml:space="preserve">The out-of-sync and in-sync evaluations of the </w:t>
        </w:r>
        <w:proofErr w:type="spellStart"/>
        <w:r w:rsidRPr="000C5428">
          <w:rPr>
            <w:color w:val="000000" w:themeColor="text1"/>
          </w:rPr>
          <w:t>PCell</w:t>
        </w:r>
        <w:proofErr w:type="spellEnd"/>
        <w:r w:rsidRPr="000C5428">
          <w:rPr>
            <w:color w:val="000000" w:themeColor="text1"/>
          </w:rPr>
          <w:t xml:space="preserve"> shall be performed as specified in clause 4.2.1 in </w:t>
        </w:r>
        <w:r>
          <w:rPr>
            <w:color w:val="000000" w:themeColor="text1"/>
          </w:rPr>
          <w:t xml:space="preserve">TS 36.213 </w:t>
        </w:r>
        <w:r w:rsidRPr="000C5428">
          <w:rPr>
            <w:color w:val="000000" w:themeColor="text1"/>
          </w:rPr>
          <w:t>[</w:t>
        </w:r>
        <w:r>
          <w:rPr>
            <w:color w:val="000000" w:themeColor="text1"/>
          </w:rPr>
          <w:t>8</w:t>
        </w:r>
        <w:r w:rsidRPr="000C5428">
          <w:rPr>
            <w:color w:val="000000" w:themeColor="text1"/>
          </w:rPr>
          <w:t xml:space="preserve">]. When DRX is used, two successive indications from Layer 1 shall be separated by at least </w:t>
        </w:r>
        <w:proofErr w:type="gramStart"/>
        <w:r w:rsidRPr="000C5428">
          <w:rPr>
            <w:color w:val="000000" w:themeColor="text1"/>
          </w:rPr>
          <w:t>max(</w:t>
        </w:r>
        <w:proofErr w:type="gramEnd"/>
        <w:r w:rsidRPr="000C5428">
          <w:rPr>
            <w:rFonts w:hint="eastAsia"/>
            <w:color w:val="000000" w:themeColor="text1"/>
          </w:rPr>
          <w:t>1</w:t>
        </w:r>
        <w:r w:rsidRPr="000C5428">
          <w:rPr>
            <w:color w:val="000000" w:themeColor="text1"/>
          </w:rPr>
          <w:t xml:space="preserve">0ms, </w:t>
        </w:r>
        <w:proofErr w:type="spellStart"/>
        <w:r w:rsidRPr="000C5428">
          <w:rPr>
            <w:color w:val="000000" w:themeColor="text1"/>
          </w:rPr>
          <w:t>DRX_cycle_length</w:t>
        </w:r>
        <w:proofErr w:type="spellEnd"/>
        <w:r w:rsidRPr="000C5428">
          <w:rPr>
            <w:color w:val="000000" w:themeColor="text1"/>
          </w:rPr>
          <w:t xml:space="preserve">). When </w:t>
        </w:r>
        <w:proofErr w:type="spellStart"/>
        <w:r w:rsidRPr="000C5428">
          <w:rPr>
            <w:color w:val="000000" w:themeColor="text1"/>
          </w:rPr>
          <w:t>eDRX_CONN</w:t>
        </w:r>
        <w:proofErr w:type="spellEnd"/>
        <w:r w:rsidRPr="000C5428">
          <w:rPr>
            <w:color w:val="000000" w:themeColor="text1"/>
          </w:rPr>
          <w:t xml:space="preserve"> is used, two successive indications from Layer 1 shall be separated by at least </w:t>
        </w:r>
        <w:proofErr w:type="gramStart"/>
        <w:r w:rsidRPr="000C5428">
          <w:rPr>
            <w:color w:val="000000" w:themeColor="text1"/>
          </w:rPr>
          <w:t>max(</w:t>
        </w:r>
        <w:proofErr w:type="gramEnd"/>
        <w:r w:rsidRPr="000C5428">
          <w:rPr>
            <w:color w:val="000000" w:themeColor="text1"/>
          </w:rPr>
          <w:t xml:space="preserve">10 ms, </w:t>
        </w:r>
        <w:proofErr w:type="spellStart"/>
        <w:r w:rsidRPr="000C5428">
          <w:rPr>
            <w:color w:val="000000" w:themeColor="text1"/>
          </w:rPr>
          <w:t>eDRX_CONN</w:t>
        </w:r>
        <w:proofErr w:type="spellEnd"/>
        <w:r w:rsidRPr="000C5428">
          <w:rPr>
            <w:color w:val="000000" w:themeColor="text1"/>
          </w:rPr>
          <w:t xml:space="preserve"> cycle length).</w:t>
        </w:r>
      </w:ins>
    </w:p>
    <w:p w:rsidR="00A74EDB" w:rsidRPr="000C5428" w:rsidRDefault="00A74EDB" w:rsidP="00A74EDB">
      <w:pPr>
        <w:rPr>
          <w:ins w:id="48" w:author="qy" w:date="2016-08-09T21:12:00Z"/>
          <w:color w:val="000000" w:themeColor="text1"/>
        </w:rPr>
      </w:pPr>
      <w:ins w:id="49" w:author="qy" w:date="2016-08-09T21:12:00Z">
        <w:r w:rsidRPr="000C5428">
          <w:rPr>
            <w:color w:val="000000" w:themeColor="text1"/>
          </w:rPr>
          <w:t>Upon start of T310 timer as specified in clause 5.3.11 in TS 36.331 [</w:t>
        </w:r>
        <w:r>
          <w:rPr>
            <w:color w:val="000000" w:themeColor="text1"/>
          </w:rPr>
          <w:t>5</w:t>
        </w:r>
        <w:r w:rsidRPr="000C5428">
          <w:rPr>
            <w:color w:val="000000" w:themeColor="text1"/>
          </w:rPr>
          <w:t>], the UE shall monitor the link for recovery using the evaluation period and Layer 1 indication interval corresponding to the non-DRX mode until the expiry or stop of T310 timer.</w:t>
        </w:r>
      </w:ins>
    </w:p>
    <w:p w:rsidR="00A74EDB" w:rsidRPr="000C5428" w:rsidRDefault="00A74EDB" w:rsidP="00A74EDB">
      <w:pPr>
        <w:rPr>
          <w:ins w:id="50" w:author="qy" w:date="2016-08-09T21:12:00Z"/>
          <w:color w:val="000000" w:themeColor="text1"/>
        </w:rPr>
      </w:pPr>
      <w:ins w:id="51" w:author="qy" w:date="2016-08-09T21:12:00Z">
        <w:r w:rsidRPr="000C5428">
          <w:rPr>
            <w:color w:val="000000" w:themeColor="text1"/>
          </w:rPr>
          <w:t>The transmitter power of the UE shall be turned off within 40 ms after expiry of T310 timer as specified in clause 5.3.11 in TS 36.331 [</w:t>
        </w:r>
        <w:r>
          <w:rPr>
            <w:color w:val="000000" w:themeColor="text1"/>
          </w:rPr>
          <w:t>5</w:t>
        </w:r>
        <w:r w:rsidRPr="000C5428">
          <w:rPr>
            <w:color w:val="000000" w:themeColor="text1"/>
          </w:rPr>
          <w:t>].</w:t>
        </w:r>
      </w:ins>
    </w:p>
    <w:p w:rsidR="00A74EDB" w:rsidRPr="00CF461C" w:rsidRDefault="00A74EDB" w:rsidP="00A74EDB">
      <w:pPr>
        <w:pStyle w:val="TH"/>
        <w:rPr>
          <w:ins w:id="52" w:author="qy" w:date="2016-08-09T21:12:00Z"/>
          <w:lang w:eastAsia="zh-CN"/>
        </w:rPr>
      </w:pPr>
      <w:bookmarkStart w:id="53" w:name="_Toc455740156"/>
      <w:ins w:id="54" w:author="qy" w:date="2016-08-09T21:12:00Z">
        <w:r w:rsidRPr="00CF461C">
          <w:rPr>
            <w:snapToGrid w:val="0"/>
          </w:rPr>
          <w:lastRenderedPageBreak/>
          <w:t xml:space="preserve">Table </w:t>
        </w:r>
        <w:r>
          <w:rPr>
            <w:snapToGrid w:val="0"/>
          </w:rPr>
          <w:t>7.3.55.3-1</w:t>
        </w:r>
        <w:r w:rsidRPr="00CF461C">
          <w:rPr>
            <w:snapToGrid w:val="0"/>
          </w:rPr>
          <w:t>: Q</w:t>
        </w:r>
        <w:r w:rsidRPr="00CF461C">
          <w:rPr>
            <w:snapToGrid w:val="0"/>
            <w:vertAlign w:val="subscript"/>
          </w:rPr>
          <w:t>out</w:t>
        </w:r>
        <w:r w:rsidRPr="00B7732B">
          <w:rPr>
            <w:snapToGrid w:val="0"/>
            <w:vertAlign w:val="subscript"/>
          </w:rPr>
          <w:t>_CatM1</w:t>
        </w:r>
        <w:r w:rsidRPr="00CF461C">
          <w:rPr>
            <w:snapToGrid w:val="0"/>
          </w:rPr>
          <w:t xml:space="preserve"> and Q</w:t>
        </w:r>
        <w:r w:rsidRPr="00CF461C">
          <w:rPr>
            <w:snapToGrid w:val="0"/>
            <w:vertAlign w:val="subscript"/>
          </w:rPr>
          <w:t>in</w:t>
        </w:r>
        <w:r w:rsidRPr="00B7732B">
          <w:rPr>
            <w:snapToGrid w:val="0"/>
            <w:vertAlign w:val="subscript"/>
          </w:rPr>
          <w:t>_CatM1</w:t>
        </w:r>
        <w:r w:rsidRPr="00CF461C">
          <w:rPr>
            <w:snapToGrid w:val="0"/>
          </w:rPr>
          <w:t xml:space="preserve"> Evaluation Period </w:t>
        </w:r>
        <w:r w:rsidRPr="00CF461C">
          <w:t>in DRX</w:t>
        </w:r>
        <w:r w:rsidRPr="00CF461C">
          <w:rPr>
            <w:rFonts w:hint="eastAsia"/>
            <w:lang w:eastAsia="zh-CN"/>
          </w:rPr>
          <w:t xml:space="preserve"> for HD-FDD UE </w:t>
        </w:r>
        <w:r w:rsidRPr="003E74DE">
          <w:rPr>
            <w:rFonts w:hint="eastAsia"/>
            <w:lang w:eastAsia="zh-CN"/>
          </w:rPr>
          <w:t xml:space="preserve">category </w:t>
        </w:r>
        <w:r w:rsidRPr="0049458B">
          <w:rPr>
            <w:lang w:eastAsia="zh-CN"/>
          </w:rPr>
          <w:t>M1 with</w:t>
        </w:r>
        <w:r>
          <w:rPr>
            <w:lang w:eastAsia="zh-CN"/>
          </w:rPr>
          <w:t xml:space="preserve"> CE mode A</w:t>
        </w:r>
      </w:ins>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6"/>
        <w:gridCol w:w="3159"/>
        <w:gridCol w:w="27"/>
      </w:tblGrid>
      <w:tr w:rsidR="00A74EDB" w:rsidRPr="00CF461C" w:rsidTr="00A74EDB">
        <w:trPr>
          <w:gridAfter w:val="1"/>
          <w:wAfter w:w="23" w:type="pct"/>
          <w:cantSplit/>
          <w:jc w:val="center"/>
          <w:ins w:id="55" w:author="qy" w:date="2016-08-09T21:12:00Z"/>
        </w:trPr>
        <w:tc>
          <w:tcPr>
            <w:tcW w:w="2278" w:type="pct"/>
          </w:tcPr>
          <w:p w:rsidR="00A74EDB" w:rsidRPr="00972DDB" w:rsidRDefault="00A74EDB" w:rsidP="00A74EDB">
            <w:pPr>
              <w:pStyle w:val="TAH"/>
              <w:rPr>
                <w:ins w:id="56" w:author="qy" w:date="2016-08-09T21:12:00Z"/>
                <w:rFonts w:cs="Arial"/>
              </w:rPr>
            </w:pPr>
            <w:ins w:id="57" w:author="qy" w:date="2016-08-09T21:12:00Z">
              <w:r w:rsidRPr="00972DDB">
                <w:rPr>
                  <w:rFonts w:cs="Arial"/>
                </w:rPr>
                <w:t>DRX cycle length (s)</w:t>
              </w:r>
            </w:ins>
          </w:p>
        </w:tc>
        <w:tc>
          <w:tcPr>
            <w:tcW w:w="2699" w:type="pct"/>
          </w:tcPr>
          <w:p w:rsidR="00A74EDB" w:rsidRPr="00972DDB" w:rsidRDefault="00A74EDB" w:rsidP="00A74EDB">
            <w:pPr>
              <w:pStyle w:val="TAH"/>
              <w:rPr>
                <w:ins w:id="58" w:author="qy" w:date="2016-08-09T21:12:00Z"/>
                <w:rFonts w:cs="Arial"/>
              </w:rPr>
            </w:pPr>
            <w:ins w:id="59" w:author="qy" w:date="2016-08-09T21:12:00Z">
              <w:r w:rsidRPr="00972DDB">
                <w:rPr>
                  <w:rFonts w:cs="Arial"/>
                </w:rPr>
                <w:t>T</w:t>
              </w:r>
              <w:r w:rsidRPr="00972DDB">
                <w:rPr>
                  <w:rFonts w:cs="Arial"/>
                  <w:vertAlign w:val="subscript"/>
                </w:rPr>
                <w:t>Evaluate_</w:t>
              </w:r>
              <w:r w:rsidRPr="00972DDB">
                <w:rPr>
                  <w:rFonts w:cs="Arial"/>
                </w:rPr>
                <w:t>Q</w:t>
              </w:r>
              <w:r w:rsidRPr="00972DDB">
                <w:rPr>
                  <w:rFonts w:cs="Arial"/>
                  <w:vertAlign w:val="subscript"/>
                </w:rPr>
                <w:t>out_DRX_</w:t>
              </w:r>
              <w:r w:rsidRPr="001C08ED">
                <w:rPr>
                  <w:rFonts w:cs="Arial"/>
                  <w:vertAlign w:val="subscript"/>
                </w:rPr>
                <w:t>Cat</w:t>
              </w:r>
              <w:r w:rsidRPr="00972DDB">
                <w:rPr>
                  <w:rFonts w:cs="Arial"/>
                  <w:vertAlign w:val="subscript"/>
                </w:rPr>
                <w:t>M1</w:t>
              </w:r>
              <w:r w:rsidRPr="00972DDB">
                <w:rPr>
                  <w:rFonts w:cs="Arial"/>
                </w:rPr>
                <w:t xml:space="preserve">  and T</w:t>
              </w:r>
              <w:r w:rsidRPr="00972DDB">
                <w:rPr>
                  <w:rFonts w:cs="Arial"/>
                  <w:vertAlign w:val="subscript"/>
                </w:rPr>
                <w:t>Evaluate_</w:t>
              </w:r>
              <w:r w:rsidRPr="00972DDB">
                <w:rPr>
                  <w:rFonts w:cs="Arial"/>
                </w:rPr>
                <w:t>Q</w:t>
              </w:r>
              <w:r w:rsidRPr="00972DDB">
                <w:rPr>
                  <w:rFonts w:cs="Arial"/>
                  <w:vertAlign w:val="subscript"/>
                </w:rPr>
                <w:t>in_DRX_</w:t>
              </w:r>
              <w:r w:rsidRPr="001C08ED">
                <w:rPr>
                  <w:rFonts w:cs="Arial"/>
                  <w:vertAlign w:val="subscript"/>
                </w:rPr>
                <w:t>Cat</w:t>
              </w:r>
              <w:r w:rsidRPr="00972DDB">
                <w:rPr>
                  <w:rFonts w:cs="Arial"/>
                  <w:vertAlign w:val="subscript"/>
                </w:rPr>
                <w:t>M1</w:t>
              </w:r>
              <w:r w:rsidRPr="00972DDB">
                <w:rPr>
                  <w:rFonts w:cs="Arial"/>
                </w:rPr>
                <w:t xml:space="preserve"> </w:t>
              </w:r>
              <w:r w:rsidRPr="00972DDB">
                <w:rPr>
                  <w:rFonts w:cs="Arial"/>
                  <w:vertAlign w:val="subscript"/>
                </w:rPr>
                <w:t xml:space="preserve"> </w:t>
              </w:r>
              <w:r w:rsidRPr="00972DDB">
                <w:rPr>
                  <w:rFonts w:cs="Arial"/>
                </w:rPr>
                <w:t>(s) (DRX cycles)</w:t>
              </w:r>
            </w:ins>
          </w:p>
        </w:tc>
      </w:tr>
      <w:tr w:rsidR="00A74EDB" w:rsidRPr="00CF461C" w:rsidTr="00A74EDB">
        <w:trPr>
          <w:gridAfter w:val="1"/>
          <w:wAfter w:w="23" w:type="pct"/>
          <w:cantSplit/>
          <w:jc w:val="center"/>
          <w:ins w:id="60" w:author="qy" w:date="2016-08-09T21:12:00Z"/>
        </w:trPr>
        <w:tc>
          <w:tcPr>
            <w:tcW w:w="2278" w:type="pct"/>
          </w:tcPr>
          <w:p w:rsidR="00A74EDB" w:rsidRPr="00972DDB" w:rsidRDefault="00A74EDB" w:rsidP="00A74EDB">
            <w:pPr>
              <w:pStyle w:val="TAC"/>
              <w:rPr>
                <w:ins w:id="61" w:author="qy" w:date="2016-08-09T21:12:00Z"/>
                <w:rFonts w:cs="Arial"/>
              </w:rPr>
            </w:pPr>
            <w:ins w:id="62" w:author="qy" w:date="2016-08-09T21:12:00Z">
              <w:r w:rsidRPr="00972DDB">
                <w:rPr>
                  <w:rFonts w:cs="Arial"/>
                </w:rPr>
                <w:t xml:space="preserve">≤ </w:t>
              </w:r>
              <w:r w:rsidRPr="00972DDB">
                <w:rPr>
                  <w:rFonts w:cs="Arial"/>
                  <w:lang w:eastAsia="zh-CN"/>
                </w:rPr>
                <w:t>0.0</w:t>
              </w:r>
              <w:r w:rsidRPr="00972DDB">
                <w:rPr>
                  <w:rFonts w:cs="Arial"/>
                </w:rPr>
                <w:t>1</w:t>
              </w:r>
            </w:ins>
          </w:p>
        </w:tc>
        <w:tc>
          <w:tcPr>
            <w:tcW w:w="2699" w:type="pct"/>
          </w:tcPr>
          <w:p w:rsidR="00A74EDB" w:rsidRPr="00972DDB" w:rsidRDefault="00A74EDB" w:rsidP="00A74EDB">
            <w:pPr>
              <w:pStyle w:val="TAC"/>
              <w:rPr>
                <w:ins w:id="63" w:author="qy" w:date="2016-08-09T21:12:00Z"/>
                <w:rFonts w:cs="Arial"/>
              </w:rPr>
            </w:pPr>
            <w:ins w:id="64" w:author="qy" w:date="2016-08-09T21:12:00Z">
              <w:r w:rsidRPr="00972DDB">
                <w:rPr>
                  <w:rFonts w:cs="Arial"/>
                </w:rPr>
                <w:t xml:space="preserve">Non-DRX requirements in </w:t>
              </w:r>
              <w:r w:rsidRPr="00972DDB">
                <w:rPr>
                  <w:rFonts w:eastAsia="?? ??" w:cs="Arial"/>
                </w:rPr>
                <w:t>clause </w:t>
              </w:r>
              <w:r w:rsidRPr="00972DDB">
                <w:rPr>
                  <w:rFonts w:cs="Arial"/>
                </w:rPr>
                <w:t>7.19.</w:t>
              </w:r>
              <w:r w:rsidRPr="009C44A2">
                <w:rPr>
                  <w:rFonts w:cs="Arial" w:hint="eastAsia"/>
                  <w:lang w:eastAsia="zh-CN"/>
                </w:rPr>
                <w:t>3</w:t>
              </w:r>
              <w:r w:rsidRPr="00972DDB">
                <w:rPr>
                  <w:rFonts w:cs="Arial"/>
                </w:rPr>
                <w:t>.1 are applicable.</w:t>
              </w:r>
            </w:ins>
          </w:p>
        </w:tc>
      </w:tr>
      <w:tr w:rsidR="00A74EDB" w:rsidRPr="00CF461C" w:rsidTr="00A74EDB">
        <w:trPr>
          <w:gridAfter w:val="1"/>
          <w:wAfter w:w="23" w:type="pct"/>
          <w:cantSplit/>
          <w:jc w:val="center"/>
          <w:ins w:id="65" w:author="qy" w:date="2016-08-09T21:12:00Z"/>
        </w:trPr>
        <w:tc>
          <w:tcPr>
            <w:tcW w:w="2278" w:type="pct"/>
          </w:tcPr>
          <w:p w:rsidR="00A74EDB" w:rsidRPr="00972DDB" w:rsidRDefault="00A74EDB" w:rsidP="00A74EDB">
            <w:pPr>
              <w:pStyle w:val="TAC"/>
              <w:rPr>
                <w:ins w:id="66" w:author="qy" w:date="2016-08-09T21:12:00Z"/>
                <w:rFonts w:cs="Arial"/>
              </w:rPr>
            </w:pPr>
            <w:ins w:id="67" w:author="qy" w:date="2016-08-09T21:12:00Z">
              <w:r w:rsidRPr="00972DDB">
                <w:rPr>
                  <w:rFonts w:cs="Arial"/>
                </w:rPr>
                <w:t>0.01 &lt; DRX cycle ≤</w:t>
              </w:r>
              <w:r w:rsidRPr="00972DDB">
                <w:rPr>
                  <w:rFonts w:cs="Arial"/>
                  <w:lang w:eastAsia="zh-CN"/>
                </w:rPr>
                <w:t>0.0</w:t>
              </w:r>
              <w:r w:rsidRPr="00972DDB">
                <w:rPr>
                  <w:rFonts w:cs="Arial"/>
                </w:rPr>
                <w:t>4</w:t>
              </w:r>
            </w:ins>
          </w:p>
        </w:tc>
        <w:tc>
          <w:tcPr>
            <w:tcW w:w="2699" w:type="pct"/>
          </w:tcPr>
          <w:p w:rsidR="00A74EDB" w:rsidRPr="00972DDB" w:rsidRDefault="00A74EDB" w:rsidP="00A74EDB">
            <w:pPr>
              <w:pStyle w:val="TAC"/>
              <w:rPr>
                <w:ins w:id="68" w:author="qy" w:date="2016-08-09T21:12:00Z"/>
                <w:rFonts w:cs="Arial"/>
              </w:rPr>
            </w:pPr>
            <w:ins w:id="69" w:author="qy" w:date="2016-08-09T21:12:00Z">
              <w:r w:rsidRPr="00972DDB">
                <w:rPr>
                  <w:rFonts w:cs="Arial"/>
                </w:rPr>
                <w:t>Note (</w:t>
              </w:r>
              <w:r w:rsidRPr="00972DDB">
                <w:rPr>
                  <w:rFonts w:cs="Arial"/>
                  <w:lang w:eastAsia="zh-CN"/>
                </w:rPr>
                <w:t>40</w:t>
              </w:r>
              <w:r w:rsidRPr="00972DDB">
                <w:rPr>
                  <w:rFonts w:cs="Arial"/>
                </w:rPr>
                <w:t>)</w:t>
              </w:r>
            </w:ins>
          </w:p>
        </w:tc>
      </w:tr>
      <w:tr w:rsidR="00A74EDB" w:rsidRPr="00CF461C" w:rsidTr="00A74EDB">
        <w:trPr>
          <w:gridAfter w:val="1"/>
          <w:wAfter w:w="23" w:type="pct"/>
          <w:cantSplit/>
          <w:jc w:val="center"/>
          <w:ins w:id="70" w:author="qy" w:date="2016-08-09T21:12:00Z"/>
        </w:trPr>
        <w:tc>
          <w:tcPr>
            <w:tcW w:w="2278" w:type="pct"/>
          </w:tcPr>
          <w:p w:rsidR="00A74EDB" w:rsidRPr="00972DDB" w:rsidRDefault="00A74EDB" w:rsidP="00A74EDB">
            <w:pPr>
              <w:pStyle w:val="TAC"/>
              <w:rPr>
                <w:ins w:id="71" w:author="qy" w:date="2016-08-09T21:12:00Z"/>
                <w:rFonts w:cs="Arial"/>
                <w:snapToGrid w:val="0"/>
              </w:rPr>
            </w:pPr>
            <w:ins w:id="72" w:author="qy" w:date="2016-08-09T21:12:00Z">
              <w:r w:rsidRPr="00972DDB">
                <w:rPr>
                  <w:rFonts w:cs="Arial"/>
                  <w:lang w:eastAsia="zh-CN"/>
                </w:rPr>
                <w:t>0.0</w:t>
              </w:r>
              <w:r w:rsidRPr="00972DDB">
                <w:rPr>
                  <w:rFonts w:cs="Arial"/>
                </w:rPr>
                <w:t xml:space="preserve">4 &lt; DRX cycle ≤ 0. </w:t>
              </w:r>
              <w:r w:rsidRPr="00972DDB">
                <w:rPr>
                  <w:rFonts w:cs="Arial" w:hint="eastAsia"/>
                  <w:lang w:eastAsia="zh-CN"/>
                </w:rPr>
                <w:t>16</w:t>
              </w:r>
            </w:ins>
          </w:p>
        </w:tc>
        <w:tc>
          <w:tcPr>
            <w:tcW w:w="2699" w:type="pct"/>
          </w:tcPr>
          <w:p w:rsidR="00A74EDB" w:rsidRPr="00972DDB" w:rsidRDefault="00A74EDB" w:rsidP="00A74EDB">
            <w:pPr>
              <w:pStyle w:val="TAC"/>
              <w:rPr>
                <w:ins w:id="73" w:author="qy" w:date="2016-08-09T21:12:00Z"/>
                <w:rFonts w:cs="Arial"/>
                <w:snapToGrid w:val="0"/>
              </w:rPr>
            </w:pPr>
            <w:ins w:id="74" w:author="qy" w:date="2016-08-09T21:12:00Z">
              <w:r w:rsidRPr="00972DDB">
                <w:rPr>
                  <w:rFonts w:cs="Arial"/>
                </w:rPr>
                <w:t>Note  (</w:t>
              </w:r>
              <w:r w:rsidRPr="00972DDB">
                <w:rPr>
                  <w:rFonts w:cs="Arial"/>
                  <w:lang w:eastAsia="zh-CN"/>
                </w:rPr>
                <w:t>20</w:t>
              </w:r>
              <w:r w:rsidRPr="00972DDB">
                <w:rPr>
                  <w:rFonts w:cs="Arial"/>
                </w:rPr>
                <w:t>)</w:t>
              </w:r>
            </w:ins>
          </w:p>
        </w:tc>
      </w:tr>
      <w:tr w:rsidR="00A74EDB" w:rsidRPr="00CF461C" w:rsidTr="00A74EDB">
        <w:trPr>
          <w:gridAfter w:val="1"/>
          <w:wAfter w:w="23" w:type="pct"/>
          <w:cantSplit/>
          <w:jc w:val="center"/>
          <w:ins w:id="75" w:author="qy" w:date="2016-08-09T21:12:00Z"/>
        </w:trPr>
        <w:tc>
          <w:tcPr>
            <w:tcW w:w="2278" w:type="pct"/>
          </w:tcPr>
          <w:p w:rsidR="00A74EDB" w:rsidRPr="00972DDB" w:rsidRDefault="00A74EDB" w:rsidP="00A74EDB">
            <w:pPr>
              <w:pStyle w:val="TAC"/>
              <w:rPr>
                <w:ins w:id="76" w:author="qy" w:date="2016-08-09T21:12:00Z"/>
                <w:rFonts w:cs="Arial"/>
              </w:rPr>
            </w:pPr>
            <w:ins w:id="77" w:author="qy" w:date="2016-08-09T21:12:00Z">
              <w:r w:rsidRPr="00972DDB">
                <w:rPr>
                  <w:rFonts w:cs="Arial"/>
                </w:rPr>
                <w:t xml:space="preserve">0. </w:t>
              </w:r>
              <w:r w:rsidRPr="00972DDB">
                <w:rPr>
                  <w:rFonts w:cs="Arial" w:hint="eastAsia"/>
                  <w:lang w:eastAsia="zh-CN"/>
                </w:rPr>
                <w:t>16</w:t>
              </w:r>
              <w:r w:rsidRPr="00972DDB">
                <w:rPr>
                  <w:rFonts w:cs="Arial"/>
                </w:rPr>
                <w:t xml:space="preserve"> &lt; DRX cycle ≤ </w:t>
              </w:r>
              <w:r w:rsidRPr="00972DDB">
                <w:rPr>
                  <w:rFonts w:cs="Arial" w:hint="eastAsia"/>
                  <w:lang w:eastAsia="zh-CN"/>
                </w:rPr>
                <w:t>0.64</w:t>
              </w:r>
            </w:ins>
          </w:p>
        </w:tc>
        <w:tc>
          <w:tcPr>
            <w:tcW w:w="2699" w:type="pct"/>
          </w:tcPr>
          <w:p w:rsidR="00A74EDB" w:rsidRPr="00972DDB" w:rsidRDefault="00A74EDB" w:rsidP="00A74EDB">
            <w:pPr>
              <w:pStyle w:val="TAC"/>
              <w:rPr>
                <w:ins w:id="78" w:author="qy" w:date="2016-08-09T21:12:00Z"/>
                <w:rFonts w:cs="Arial"/>
              </w:rPr>
            </w:pPr>
            <w:ins w:id="79" w:author="qy" w:date="2016-08-09T21:12:00Z">
              <w:r w:rsidRPr="00972DDB">
                <w:rPr>
                  <w:rFonts w:cs="Arial"/>
                </w:rPr>
                <w:t>Note  (10)</w:t>
              </w:r>
            </w:ins>
          </w:p>
        </w:tc>
      </w:tr>
      <w:tr w:rsidR="00A74EDB" w:rsidRPr="00CF461C" w:rsidTr="00A74EDB">
        <w:trPr>
          <w:gridAfter w:val="1"/>
          <w:wAfter w:w="23" w:type="pct"/>
          <w:cantSplit/>
          <w:jc w:val="center"/>
          <w:ins w:id="80" w:author="qy" w:date="2016-08-09T21:12:00Z"/>
        </w:trPr>
        <w:tc>
          <w:tcPr>
            <w:tcW w:w="2278" w:type="pct"/>
          </w:tcPr>
          <w:p w:rsidR="00A74EDB" w:rsidRPr="00972DDB" w:rsidRDefault="00A74EDB" w:rsidP="00A74EDB">
            <w:pPr>
              <w:pStyle w:val="TAC"/>
              <w:rPr>
                <w:ins w:id="81" w:author="qy" w:date="2016-08-09T21:12:00Z"/>
                <w:rFonts w:cs="Arial"/>
                <w:snapToGrid w:val="0"/>
              </w:rPr>
            </w:pPr>
            <w:ins w:id="82" w:author="qy" w:date="2016-08-09T21:12:00Z">
              <w:r w:rsidRPr="00972DDB">
                <w:rPr>
                  <w:rFonts w:cs="Arial"/>
                </w:rPr>
                <w:t>0.64 &lt; DRX cycle ≤ 2.56</w:t>
              </w:r>
            </w:ins>
          </w:p>
        </w:tc>
        <w:tc>
          <w:tcPr>
            <w:tcW w:w="2699" w:type="pct"/>
          </w:tcPr>
          <w:p w:rsidR="00A74EDB" w:rsidRPr="00972DDB" w:rsidRDefault="00A74EDB" w:rsidP="00A74EDB">
            <w:pPr>
              <w:pStyle w:val="TAC"/>
              <w:rPr>
                <w:ins w:id="83" w:author="qy" w:date="2016-08-09T21:12:00Z"/>
                <w:rFonts w:cs="Arial"/>
              </w:rPr>
            </w:pPr>
            <w:ins w:id="84" w:author="qy" w:date="2016-08-09T21:12:00Z">
              <w:r w:rsidRPr="00972DDB">
                <w:rPr>
                  <w:rFonts w:cs="Arial"/>
                </w:rPr>
                <w:t>Note  (5)</w:t>
              </w:r>
            </w:ins>
          </w:p>
        </w:tc>
      </w:tr>
      <w:tr w:rsidR="00A74EDB" w:rsidRPr="00CF461C" w:rsidTr="00A74EDB">
        <w:trPr>
          <w:cantSplit/>
          <w:jc w:val="center"/>
          <w:ins w:id="85" w:author="qy" w:date="2016-08-09T21:12:00Z"/>
        </w:trPr>
        <w:tc>
          <w:tcPr>
            <w:tcW w:w="5000" w:type="pct"/>
            <w:gridSpan w:val="3"/>
          </w:tcPr>
          <w:p w:rsidR="00A74EDB" w:rsidRPr="00972DDB" w:rsidRDefault="00A74EDB" w:rsidP="00A74EDB">
            <w:pPr>
              <w:pStyle w:val="TAN"/>
              <w:rPr>
                <w:ins w:id="86" w:author="qy" w:date="2016-08-09T21:12:00Z"/>
                <w:rFonts w:cs="Arial"/>
              </w:rPr>
            </w:pPr>
            <w:ins w:id="87" w:author="qy" w:date="2016-08-09T21:12:00Z">
              <w:r w:rsidRPr="00972DDB">
                <w:rPr>
                  <w:rFonts w:cs="Arial"/>
                </w:rPr>
                <w:t>Note:</w:t>
              </w:r>
              <w:r w:rsidRPr="00972DDB">
                <w:rPr>
                  <w:rFonts w:cs="Arial"/>
                </w:rPr>
                <w:tab/>
                <w:t>Evaluation period length in time depends on the length of the DRX cycle in use</w:t>
              </w:r>
            </w:ins>
          </w:p>
        </w:tc>
      </w:tr>
    </w:tbl>
    <w:p w:rsidR="00A74EDB" w:rsidRDefault="00A74EDB" w:rsidP="00A74EDB">
      <w:pPr>
        <w:rPr>
          <w:ins w:id="88" w:author="qy" w:date="2016-08-09T21:12:00Z"/>
          <w:rFonts w:eastAsia="?? ??"/>
        </w:rPr>
      </w:pPr>
    </w:p>
    <w:p w:rsidR="00A74EDB" w:rsidRPr="00CF461C" w:rsidRDefault="00A74EDB" w:rsidP="00A74EDB">
      <w:pPr>
        <w:pStyle w:val="TH"/>
        <w:rPr>
          <w:ins w:id="89" w:author="qy" w:date="2016-08-09T21:12:00Z"/>
          <w:lang w:eastAsia="zh-CN"/>
        </w:rPr>
      </w:pPr>
      <w:ins w:id="90" w:author="qy" w:date="2016-08-09T21:12:00Z">
        <w:r w:rsidRPr="00CF461C">
          <w:rPr>
            <w:snapToGrid w:val="0"/>
          </w:rPr>
          <w:t xml:space="preserve">Table </w:t>
        </w:r>
        <w:r>
          <w:rPr>
            <w:snapToGrid w:val="0"/>
          </w:rPr>
          <w:t>7.3.55.3-2</w:t>
        </w:r>
        <w:r w:rsidRPr="00CF461C">
          <w:rPr>
            <w:snapToGrid w:val="0"/>
          </w:rPr>
          <w:t>: Q</w:t>
        </w:r>
        <w:r w:rsidRPr="00CF461C">
          <w:rPr>
            <w:snapToGrid w:val="0"/>
            <w:vertAlign w:val="subscript"/>
          </w:rPr>
          <w:t>out</w:t>
        </w:r>
        <w:r>
          <w:rPr>
            <w:snapToGrid w:val="0"/>
            <w:vertAlign w:val="subscript"/>
          </w:rPr>
          <w:t>_CatM1</w:t>
        </w:r>
        <w:r w:rsidRPr="00CF461C">
          <w:rPr>
            <w:snapToGrid w:val="0"/>
          </w:rPr>
          <w:t xml:space="preserve"> and Q</w:t>
        </w:r>
        <w:r w:rsidRPr="00CF461C">
          <w:rPr>
            <w:snapToGrid w:val="0"/>
            <w:vertAlign w:val="subscript"/>
          </w:rPr>
          <w:t>in</w:t>
        </w:r>
        <w:r>
          <w:rPr>
            <w:snapToGrid w:val="0"/>
            <w:vertAlign w:val="subscript"/>
          </w:rPr>
          <w:t>_CatM1</w:t>
        </w:r>
        <w:r>
          <w:rPr>
            <w:snapToGrid w:val="0"/>
          </w:rPr>
          <w:t xml:space="preserve"> evaluation p</w:t>
        </w:r>
        <w:r w:rsidRPr="00CF461C">
          <w:rPr>
            <w:snapToGrid w:val="0"/>
          </w:rPr>
          <w:t>eriod</w:t>
        </w:r>
        <w:r>
          <w:rPr>
            <w:snapToGrid w:val="0"/>
          </w:rPr>
          <w:t xml:space="preserve"> when </w:t>
        </w:r>
        <w:proofErr w:type="spellStart"/>
        <w:r>
          <w:rPr>
            <w:snapToGrid w:val="0"/>
          </w:rPr>
          <w:t>eDRX_CONN</w:t>
        </w:r>
        <w:proofErr w:type="spellEnd"/>
        <w:r>
          <w:rPr>
            <w:snapToGrid w:val="0"/>
          </w:rPr>
          <w:t xml:space="preserve"> cycle</w:t>
        </w:r>
        <w:r>
          <w:t xml:space="preserve"> is configured</w:t>
        </w:r>
        <w:r w:rsidRPr="00CF461C">
          <w:rPr>
            <w:rFonts w:hint="eastAsia"/>
            <w:lang w:eastAsia="zh-CN"/>
          </w:rPr>
          <w:t xml:space="preserve"> for HD-FDD UE </w:t>
        </w:r>
        <w:r w:rsidRPr="003E74DE">
          <w:rPr>
            <w:rFonts w:hint="eastAsia"/>
            <w:lang w:eastAsia="zh-CN"/>
          </w:rPr>
          <w:t xml:space="preserve">category </w:t>
        </w:r>
        <w:r w:rsidRPr="0049458B">
          <w:rPr>
            <w:lang w:eastAsia="zh-CN"/>
          </w:rPr>
          <w:t>M1 with</w:t>
        </w:r>
        <w:r>
          <w:rPr>
            <w:lang w:eastAsia="zh-CN"/>
          </w:rPr>
          <w:t xml:space="preserve"> CE mode A</w:t>
        </w:r>
      </w:ins>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7"/>
        <w:gridCol w:w="3091"/>
      </w:tblGrid>
      <w:tr w:rsidR="00A74EDB" w:rsidRPr="00CF461C" w:rsidTr="00A74EDB">
        <w:trPr>
          <w:cantSplit/>
          <w:jc w:val="center"/>
          <w:ins w:id="91" w:author="qy" w:date="2016-08-09T21:12:00Z"/>
        </w:trPr>
        <w:tc>
          <w:tcPr>
            <w:tcW w:w="2530" w:type="pct"/>
          </w:tcPr>
          <w:p w:rsidR="00A74EDB" w:rsidRPr="001C08ED" w:rsidRDefault="00A74EDB" w:rsidP="00A74EDB">
            <w:pPr>
              <w:pStyle w:val="TAH"/>
              <w:rPr>
                <w:ins w:id="92" w:author="qy" w:date="2016-08-09T21:12:00Z"/>
                <w:rFonts w:cs="Arial"/>
              </w:rPr>
            </w:pPr>
            <w:proofErr w:type="spellStart"/>
            <w:ins w:id="93" w:author="qy" w:date="2016-08-09T21:12:00Z">
              <w:r w:rsidRPr="001C08ED">
                <w:rPr>
                  <w:rFonts w:cs="Arial"/>
                </w:rPr>
                <w:t>eDRX_CONN</w:t>
              </w:r>
              <w:proofErr w:type="spellEnd"/>
              <w:r w:rsidRPr="001C08ED">
                <w:rPr>
                  <w:rFonts w:cs="Arial"/>
                </w:rPr>
                <w:t xml:space="preserve"> cycle length (s)</w:t>
              </w:r>
            </w:ins>
          </w:p>
        </w:tc>
        <w:tc>
          <w:tcPr>
            <w:tcW w:w="2470" w:type="pct"/>
          </w:tcPr>
          <w:p w:rsidR="00A74EDB" w:rsidRPr="001C08ED" w:rsidRDefault="00A74EDB" w:rsidP="00A74EDB">
            <w:pPr>
              <w:pStyle w:val="TAH"/>
              <w:rPr>
                <w:ins w:id="94" w:author="qy" w:date="2016-08-09T21:12:00Z"/>
                <w:rFonts w:cs="Arial"/>
              </w:rPr>
            </w:pPr>
            <w:ins w:id="95" w:author="qy" w:date="2016-08-09T21:12:00Z">
              <w:r w:rsidRPr="001C08ED">
                <w:rPr>
                  <w:rFonts w:cs="Arial"/>
                </w:rPr>
                <w:t>T</w:t>
              </w:r>
              <w:r w:rsidRPr="001C08ED">
                <w:rPr>
                  <w:rFonts w:cs="Arial"/>
                  <w:vertAlign w:val="subscript"/>
                </w:rPr>
                <w:t>Evaluate_</w:t>
              </w:r>
              <w:r w:rsidRPr="001C08ED">
                <w:rPr>
                  <w:rFonts w:cs="Arial"/>
                </w:rPr>
                <w:t>Q</w:t>
              </w:r>
              <w:r w:rsidRPr="001C08ED">
                <w:rPr>
                  <w:rFonts w:cs="Arial"/>
                  <w:vertAlign w:val="subscript"/>
                </w:rPr>
                <w:t>out_DRX_CatM1</w:t>
              </w:r>
              <w:r w:rsidRPr="001C08ED">
                <w:rPr>
                  <w:rFonts w:cs="Arial"/>
                </w:rPr>
                <w:t xml:space="preserve">  and T</w:t>
              </w:r>
              <w:r w:rsidRPr="001C08ED">
                <w:rPr>
                  <w:rFonts w:cs="Arial"/>
                  <w:vertAlign w:val="subscript"/>
                </w:rPr>
                <w:t>Evaluate_</w:t>
              </w:r>
              <w:r w:rsidRPr="001C08ED">
                <w:rPr>
                  <w:rFonts w:cs="Arial"/>
                </w:rPr>
                <w:t>Q</w:t>
              </w:r>
              <w:r w:rsidRPr="001C08ED">
                <w:rPr>
                  <w:rFonts w:cs="Arial"/>
                  <w:vertAlign w:val="subscript"/>
                </w:rPr>
                <w:t>in_DRX_CatM1</w:t>
              </w:r>
              <w:r w:rsidRPr="001C08ED">
                <w:rPr>
                  <w:rFonts w:cs="Arial"/>
                </w:rPr>
                <w:t xml:space="preserve"> </w:t>
              </w:r>
              <w:r w:rsidRPr="001C08ED">
                <w:rPr>
                  <w:rFonts w:cs="Arial"/>
                  <w:vertAlign w:val="subscript"/>
                </w:rPr>
                <w:t xml:space="preserve"> </w:t>
              </w:r>
              <w:r w:rsidRPr="001C08ED">
                <w:rPr>
                  <w:rFonts w:cs="Arial"/>
                </w:rPr>
                <w:t>(s) (</w:t>
              </w:r>
              <w:proofErr w:type="spellStart"/>
              <w:r w:rsidRPr="001C08ED">
                <w:rPr>
                  <w:rFonts w:cs="Arial"/>
                </w:rPr>
                <w:t>eDRX_CONN</w:t>
              </w:r>
              <w:proofErr w:type="spellEnd"/>
              <w:r w:rsidRPr="001C08ED">
                <w:rPr>
                  <w:rFonts w:cs="Arial"/>
                </w:rPr>
                <w:t xml:space="preserve"> cycles)</w:t>
              </w:r>
            </w:ins>
          </w:p>
        </w:tc>
      </w:tr>
      <w:tr w:rsidR="00A74EDB" w:rsidRPr="00CF461C" w:rsidTr="00A74EDB">
        <w:trPr>
          <w:cantSplit/>
          <w:jc w:val="center"/>
          <w:ins w:id="96" w:author="qy" w:date="2016-08-09T21:12:00Z"/>
        </w:trPr>
        <w:tc>
          <w:tcPr>
            <w:tcW w:w="2530" w:type="pct"/>
          </w:tcPr>
          <w:p w:rsidR="00A74EDB" w:rsidRPr="001C08ED" w:rsidRDefault="00A74EDB" w:rsidP="00A74EDB">
            <w:pPr>
              <w:pStyle w:val="TAC"/>
              <w:rPr>
                <w:ins w:id="97" w:author="qy" w:date="2016-08-09T21:12:00Z"/>
                <w:rFonts w:cs="Arial"/>
                <w:snapToGrid w:val="0"/>
              </w:rPr>
            </w:pPr>
            <w:ins w:id="98" w:author="qy" w:date="2016-08-09T21:12:00Z">
              <w:r w:rsidRPr="001C08ED">
                <w:rPr>
                  <w:rFonts w:cs="Arial"/>
                </w:rPr>
                <w:t xml:space="preserve">2.56 &lt; </w:t>
              </w:r>
              <w:proofErr w:type="spellStart"/>
              <w:r w:rsidRPr="001C08ED">
                <w:rPr>
                  <w:rFonts w:cs="Arial"/>
                </w:rPr>
                <w:t>eDRX_CONN</w:t>
              </w:r>
              <w:proofErr w:type="spellEnd"/>
              <w:r w:rsidRPr="001C08ED">
                <w:rPr>
                  <w:rFonts w:cs="Arial"/>
                </w:rPr>
                <w:t xml:space="preserve"> cycle ≤ 10.24</w:t>
              </w:r>
            </w:ins>
          </w:p>
        </w:tc>
        <w:tc>
          <w:tcPr>
            <w:tcW w:w="2470" w:type="pct"/>
          </w:tcPr>
          <w:p w:rsidR="00A74EDB" w:rsidRPr="001C08ED" w:rsidRDefault="00A74EDB" w:rsidP="00A74EDB">
            <w:pPr>
              <w:pStyle w:val="TAC"/>
              <w:rPr>
                <w:ins w:id="99" w:author="qy" w:date="2016-08-09T21:12:00Z"/>
                <w:rFonts w:cs="Arial"/>
              </w:rPr>
            </w:pPr>
            <w:ins w:id="100" w:author="qy" w:date="2016-08-09T21:12:00Z">
              <w:r w:rsidRPr="001C08ED">
                <w:rPr>
                  <w:rFonts w:cs="Arial"/>
                </w:rPr>
                <w:t>Note  (5)</w:t>
              </w:r>
            </w:ins>
          </w:p>
        </w:tc>
      </w:tr>
      <w:tr w:rsidR="00A74EDB" w:rsidRPr="00CF461C" w:rsidTr="00A74EDB">
        <w:trPr>
          <w:cantSplit/>
          <w:jc w:val="center"/>
          <w:ins w:id="101" w:author="qy" w:date="2016-08-09T21:12:00Z"/>
        </w:trPr>
        <w:tc>
          <w:tcPr>
            <w:tcW w:w="5000" w:type="pct"/>
            <w:gridSpan w:val="2"/>
          </w:tcPr>
          <w:p w:rsidR="00A74EDB" w:rsidRPr="001C08ED" w:rsidRDefault="00A74EDB" w:rsidP="00A74EDB">
            <w:pPr>
              <w:pStyle w:val="TAN"/>
              <w:rPr>
                <w:ins w:id="102" w:author="qy" w:date="2016-08-09T21:12:00Z"/>
                <w:rFonts w:cs="Arial"/>
              </w:rPr>
            </w:pPr>
            <w:ins w:id="103" w:author="qy" w:date="2016-08-09T21:12:00Z">
              <w:r w:rsidRPr="001C08ED">
                <w:rPr>
                  <w:rFonts w:cs="Arial"/>
                </w:rPr>
                <w:t>NOTE:</w:t>
              </w:r>
              <w:r w:rsidRPr="001C08ED">
                <w:rPr>
                  <w:rFonts w:cs="Arial"/>
                </w:rPr>
                <w:tab/>
                <w:t xml:space="preserve">Evaluation period length in time depends on the length of the </w:t>
              </w:r>
              <w:proofErr w:type="spellStart"/>
              <w:r w:rsidRPr="001C08ED">
                <w:rPr>
                  <w:rFonts w:cs="Arial"/>
                </w:rPr>
                <w:t>eDRX_CONN</w:t>
              </w:r>
              <w:proofErr w:type="spellEnd"/>
              <w:r w:rsidRPr="001C08ED">
                <w:rPr>
                  <w:rFonts w:cs="Arial"/>
                </w:rPr>
                <w:t xml:space="preserve"> cycle in use</w:t>
              </w:r>
            </w:ins>
          </w:p>
        </w:tc>
      </w:tr>
    </w:tbl>
    <w:p w:rsidR="00A74EDB" w:rsidRPr="00BD0AA8" w:rsidRDefault="00A74EDB" w:rsidP="00A74EDB">
      <w:pPr>
        <w:rPr>
          <w:ins w:id="104" w:author="qy" w:date="2016-08-09T21:12:00Z"/>
          <w:highlight w:val="green"/>
          <w:lang w:eastAsia="zh-CN"/>
        </w:rPr>
      </w:pPr>
    </w:p>
    <w:p w:rsidR="00A74EDB" w:rsidRDefault="00A74EDB" w:rsidP="00A74EDB">
      <w:pPr>
        <w:rPr>
          <w:ins w:id="105" w:author="qy" w:date="2016-08-09T21:12:00Z"/>
        </w:rPr>
      </w:pPr>
      <w:ins w:id="106" w:author="qy" w:date="2016-08-09T21:12:00Z">
        <w:r>
          <w:t xml:space="preserve">The normative reference for this requirement is TS 36.133 [4] clause 7.19.1, </w:t>
        </w:r>
        <w:proofErr w:type="gramStart"/>
        <w:r>
          <w:t>7.19.3  and</w:t>
        </w:r>
        <w:proofErr w:type="gramEnd"/>
        <w:r>
          <w:t xml:space="preserve"> A.7.3.55.</w:t>
        </w:r>
      </w:ins>
    </w:p>
    <w:bookmarkEnd w:id="53"/>
    <w:p w:rsidR="00A74EDB" w:rsidRPr="00BD0AA8" w:rsidRDefault="00A74EDB" w:rsidP="00A74EDB">
      <w:pPr>
        <w:pStyle w:val="Heading4"/>
        <w:rPr>
          <w:ins w:id="107" w:author="qy" w:date="2016-08-09T21:12:00Z"/>
        </w:rPr>
      </w:pPr>
      <w:ins w:id="108" w:author="qy" w:date="2016-08-09T21:12:00Z">
        <w:r>
          <w:t>7.3.55</w:t>
        </w:r>
        <w:r w:rsidRPr="00BD0AA8">
          <w:t>.4</w:t>
        </w:r>
        <w:r w:rsidRPr="00BD0AA8">
          <w:tab/>
          <w:t>Test description</w:t>
        </w:r>
      </w:ins>
    </w:p>
    <w:p w:rsidR="00A74EDB" w:rsidRDefault="00A74EDB" w:rsidP="00A74EDB">
      <w:pPr>
        <w:rPr>
          <w:ins w:id="109" w:author="qy" w:date="2016-08-09T21:12:00Z"/>
          <w:rFonts w:cs="v4.2.0"/>
        </w:rPr>
      </w:pPr>
      <w:ins w:id="110" w:author="qy" w:date="2016-08-09T21:12:00Z">
        <w:r w:rsidRPr="00BD0AA8">
          <w:rPr>
            <w:rFonts w:cs="v4.2.0"/>
          </w:rPr>
          <w:t>There is one cell (cell 1), which is the active cell, in the test. The test consists of five successive time periods, with time duration of T1, T2, T3, T4 an</w:t>
        </w:r>
        <w:r>
          <w:rPr>
            <w:rFonts w:cs="v4.2.0"/>
          </w:rPr>
          <w:t>d T5 respectively. Figure 7.3.55</w:t>
        </w:r>
        <w:r w:rsidRPr="00BD0AA8">
          <w:rPr>
            <w:rFonts w:cs="v4.2.0"/>
          </w:rPr>
          <w:t>.</w:t>
        </w:r>
        <w:r>
          <w:rPr>
            <w:rFonts w:cs="v4.2.0"/>
          </w:rPr>
          <w:t>4</w:t>
        </w:r>
        <w:r w:rsidRPr="00BD0AA8">
          <w:rPr>
            <w:rFonts w:cs="v4.2.0"/>
          </w:rPr>
          <w:t xml:space="preserve">-1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w:t>
        </w:r>
        <w:r>
          <w:rPr>
            <w:rFonts w:cs="v4.2.0"/>
            <w:highlight w:val="yellow"/>
          </w:rPr>
          <w:t>TBD ms</w:t>
        </w:r>
        <w:r>
          <w:rPr>
            <w:rFonts w:cs="v4.2.0"/>
          </w:rPr>
          <w:t xml:space="preserve"> without repetition.</w:t>
        </w:r>
        <w:r w:rsidRPr="00BD0AA8">
          <w:rPr>
            <w:rFonts w:cs="v4.2.0"/>
          </w:rPr>
          <w:t xml:space="preserve"> In the test, DRX configuration is enabled and DRX inactivity timer has already been expired, i.e. UE tries to decode </w:t>
        </w:r>
        <w:r>
          <w:rPr>
            <w:rFonts w:cs="v4.2.0"/>
          </w:rPr>
          <w:t>M</w:t>
        </w:r>
        <w:r w:rsidRPr="00BD0AA8">
          <w:rPr>
            <w:rFonts w:cs="v4.2.0"/>
          </w:rPr>
          <w:t>PDCCH and to send periodic CQI during the period when On-duration timer is running. Time alignment timers shall be set to “infinity” so that UL timing alignment is maintained during the test.</w:t>
        </w:r>
      </w:ins>
    </w:p>
    <w:p w:rsidR="00A74EDB" w:rsidRDefault="00A74EDB" w:rsidP="00A74EDB">
      <w:pPr>
        <w:rPr>
          <w:ins w:id="111" w:author="qy" w:date="2016-08-09T21:12:00Z"/>
        </w:rPr>
      </w:pPr>
      <w:ins w:id="112" w:author="qy" w:date="2016-08-09T21:12:00Z">
        <w:r w:rsidRPr="00980436">
          <w:t xml:space="preserve">There are two sets of values for MPDCCH aggregation level and MPDCCH repetition level, respectively. In each run of the test, the test equipment randomly selects one set of values (Set 1 or Set 2) for both MPDCCH aggregation level and MPDCCH repetition level, and sends the RRC configuration to the UE. MPDCCH aggregation level is determined by RRC parameter </w:t>
        </w:r>
        <w:proofErr w:type="spellStart"/>
        <w:r w:rsidRPr="00980436">
          <w:rPr>
            <w:i/>
          </w:rPr>
          <w:t>numberPRB</w:t>
        </w:r>
        <w:proofErr w:type="spellEnd"/>
        <w:r w:rsidRPr="00980436">
          <w:rPr>
            <w:i/>
          </w:rPr>
          <w:t>-Pairs</w:t>
        </w:r>
        <w:r w:rsidRPr="00980436">
          <w:t xml:space="preserve">, and value 6 and 4 are corresponding to Set 1 and Set 2, respectively. MPDCCH repetition level is determined by RRC parameter </w:t>
        </w:r>
        <w:proofErr w:type="spellStart"/>
        <w:r w:rsidRPr="00980436">
          <w:rPr>
            <w:i/>
          </w:rPr>
          <w:t>mPDCCH-NumRepetition</w:t>
        </w:r>
        <w:proofErr w:type="spellEnd"/>
        <w:r w:rsidRPr="00980436">
          <w:t>, and value 8 and 4 are corresponding to Set 1 and Set 2, respectively. UE shall successfully complete the RRC reconfiguration accordingly prior to the start of time duration T1.</w:t>
        </w:r>
      </w:ins>
    </w:p>
    <w:p w:rsidR="00980436" w:rsidRDefault="00980436" w:rsidP="00B871A2"/>
    <w:p w:rsidR="00A74EDB" w:rsidRPr="00C825C9" w:rsidRDefault="00A74EDB" w:rsidP="00A74EDB">
      <w:pPr>
        <w:jc w:val="center"/>
        <w:rPr>
          <w:ins w:id="113" w:author="qy" w:date="2016-08-09T21:13:00Z"/>
          <w:rFonts w:cs="v4.2.0"/>
        </w:rPr>
      </w:pPr>
      <w:ins w:id="114" w:author="qy" w:date="2016-08-09T21:13:00Z">
        <w:r w:rsidRPr="00554A0A">
          <w:object w:dxaOrig="7678" w:dyaOrig="4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22.75pt" o:ole="">
              <v:imagedata r:id="rId12" o:title=""/>
            </v:shape>
            <o:OLEObject Type="Embed" ProgID="Visio.Drawing.11" ShapeID="_x0000_i1025" DrawAspect="Content" ObjectID="_1532513884" r:id="rId13"/>
          </w:object>
        </w:r>
      </w:ins>
    </w:p>
    <w:p w:rsidR="00A74EDB" w:rsidRPr="00BD0AA8" w:rsidRDefault="00A74EDB" w:rsidP="00A74EDB">
      <w:pPr>
        <w:pStyle w:val="TF"/>
        <w:rPr>
          <w:ins w:id="115" w:author="qy" w:date="2016-08-09T21:14:00Z"/>
        </w:rPr>
      </w:pPr>
      <w:ins w:id="116" w:author="qy" w:date="2016-08-09T21:13:00Z">
        <w:r w:rsidRPr="00BD0AA8">
          <w:t xml:space="preserve">Figure </w:t>
        </w:r>
        <w:r>
          <w:t>7.3.55</w:t>
        </w:r>
        <w:r w:rsidRPr="00BD0AA8">
          <w:t>.</w:t>
        </w:r>
        <w:r>
          <w:t>4</w:t>
        </w:r>
        <w:r w:rsidRPr="00BD0AA8">
          <w:t>-1: SNR variation for in-sync testing in DRX</w:t>
        </w:r>
      </w:ins>
    </w:p>
    <w:p w:rsidR="00A74EDB" w:rsidRPr="00BD0AA8" w:rsidRDefault="00A74EDB" w:rsidP="00A74EDB">
      <w:pPr>
        <w:pStyle w:val="Heading4"/>
        <w:rPr>
          <w:ins w:id="117" w:author="qy" w:date="2016-08-09T21:14:00Z"/>
        </w:rPr>
      </w:pPr>
      <w:bookmarkStart w:id="118" w:name="_Toc455740157"/>
      <w:ins w:id="119" w:author="qy" w:date="2016-08-09T21:14:00Z">
        <w:r>
          <w:t>7.3.55</w:t>
        </w:r>
        <w:r w:rsidRPr="00BD0AA8">
          <w:t>.4.1</w:t>
        </w:r>
        <w:r w:rsidRPr="00BD0AA8">
          <w:tab/>
          <w:t>Initial conditions</w:t>
        </w:r>
        <w:bookmarkEnd w:id="118"/>
      </w:ins>
    </w:p>
    <w:p w:rsidR="00A74EDB" w:rsidRPr="00BD0AA8" w:rsidRDefault="00A74EDB" w:rsidP="00A74EDB">
      <w:pPr>
        <w:rPr>
          <w:ins w:id="120" w:author="qy" w:date="2016-08-09T21:14:00Z"/>
        </w:rPr>
      </w:pPr>
      <w:ins w:id="121" w:author="qy" w:date="2016-08-09T21:14:00Z">
        <w:r w:rsidRPr="00BD0AA8">
          <w:t>Test Environment: Normal, as defined in TS 36.508 [7] clause 4.1.</w:t>
        </w:r>
      </w:ins>
    </w:p>
    <w:p w:rsidR="00A74EDB" w:rsidRPr="00BD0AA8" w:rsidRDefault="00A74EDB" w:rsidP="00A74EDB">
      <w:pPr>
        <w:rPr>
          <w:ins w:id="122" w:author="qy" w:date="2016-08-09T21:14:00Z"/>
        </w:rPr>
      </w:pPr>
      <w:ins w:id="123" w:author="qy" w:date="2016-08-09T21:14:00Z">
        <w:r w:rsidRPr="00BD0AA8">
          <w:t>Frequencies to be tested: According to Annex E table E-1 and TS 36.508 [7] clauses 4.4.2 and 4.3.1.</w:t>
        </w:r>
      </w:ins>
    </w:p>
    <w:p w:rsidR="00A74EDB" w:rsidRPr="00BD0AA8" w:rsidRDefault="00A74EDB" w:rsidP="00A74EDB">
      <w:pPr>
        <w:rPr>
          <w:ins w:id="124" w:author="qy" w:date="2016-08-09T21:14:00Z"/>
          <w:lang w:eastAsia="ja-JP"/>
        </w:rPr>
      </w:pPr>
      <w:ins w:id="125" w:author="qy" w:date="2016-08-09T21:14:00Z">
        <w:r w:rsidRPr="00BD0AA8">
          <w:t xml:space="preserve">Channel Bandwidth to be tested: 10 MHz </w:t>
        </w:r>
        <w:r w:rsidRPr="00BD0AA8">
          <w:rPr>
            <w:lang w:eastAsia="ja-JP"/>
          </w:rPr>
          <w:t xml:space="preserve">as defined in TS 36.508 [7] clause </w:t>
        </w:r>
        <w:r w:rsidRPr="00BD0AA8">
          <w:t>4.3.1.</w:t>
        </w:r>
      </w:ins>
    </w:p>
    <w:p w:rsidR="00A74EDB" w:rsidRPr="00BD0AA8" w:rsidRDefault="00A74EDB" w:rsidP="00A74EDB">
      <w:pPr>
        <w:pStyle w:val="B1"/>
        <w:rPr>
          <w:ins w:id="126" w:author="qy" w:date="2016-08-09T21:14:00Z"/>
        </w:rPr>
      </w:pPr>
      <w:ins w:id="127" w:author="qy" w:date="2016-08-09T21:14:00Z">
        <w:r w:rsidRPr="00BD0AA8">
          <w:t>1.</w:t>
        </w:r>
        <w:r w:rsidRPr="00BD0AA8">
          <w:tab/>
          <w:t xml:space="preserve">Connect the SS (node B emulator) and AWGN noise sources or faders to the UE antenna connectors as shown in TS 36.508 [7] Annex A figure A.10 (without using the faders) using only main </w:t>
        </w:r>
        <w:proofErr w:type="spellStart"/>
        <w:r w:rsidRPr="00BD0AA8">
          <w:t>Tx</w:t>
        </w:r>
        <w:proofErr w:type="spellEnd"/>
        <w:r w:rsidRPr="00BD0AA8">
          <w:t>/Rx antenna.</w:t>
        </w:r>
      </w:ins>
    </w:p>
    <w:p w:rsidR="00A74EDB" w:rsidRPr="00BD0AA8" w:rsidRDefault="00A74EDB" w:rsidP="00A74EDB">
      <w:pPr>
        <w:pStyle w:val="B1"/>
        <w:rPr>
          <w:ins w:id="128" w:author="qy" w:date="2016-08-09T21:14:00Z"/>
        </w:rPr>
      </w:pPr>
      <w:ins w:id="129" w:author="qy" w:date="2016-08-09T21:14:00Z">
        <w:r w:rsidRPr="00BD0AA8">
          <w:t>2.</w:t>
        </w:r>
        <w:r w:rsidRPr="00BD0AA8">
          <w:tab/>
          <w:t xml:space="preserve">The general test parameter settings for the different subtests are </w:t>
        </w:r>
        <w:r>
          <w:t>set up according to Table 7.3.55</w:t>
        </w:r>
        <w:r w:rsidRPr="00BD0AA8">
          <w:t>.4-1.</w:t>
        </w:r>
      </w:ins>
    </w:p>
    <w:p w:rsidR="00A74EDB" w:rsidRPr="00BD0AA8" w:rsidRDefault="00A74EDB" w:rsidP="00A74EDB">
      <w:pPr>
        <w:pStyle w:val="B1"/>
        <w:rPr>
          <w:ins w:id="130" w:author="qy" w:date="2016-08-09T21:14:00Z"/>
        </w:rPr>
      </w:pPr>
      <w:ins w:id="131" w:author="qy" w:date="2016-08-09T21:14:00Z">
        <w:r w:rsidRPr="00BD0AA8">
          <w:t>3.</w:t>
        </w:r>
        <w:r w:rsidRPr="00BD0AA8">
          <w:tab/>
          <w:t>Propagation conditions are set according to Annex B clauses B.0.</w:t>
        </w:r>
      </w:ins>
    </w:p>
    <w:p w:rsidR="00A74EDB" w:rsidRPr="00BD0AA8" w:rsidRDefault="00A74EDB" w:rsidP="00A74EDB">
      <w:pPr>
        <w:pStyle w:val="B1"/>
        <w:rPr>
          <w:ins w:id="132" w:author="qy" w:date="2016-08-09T21:14:00Z"/>
        </w:rPr>
      </w:pPr>
      <w:ins w:id="133" w:author="qy" w:date="2016-08-09T21:14:00Z">
        <w:r w:rsidRPr="00BD0AA8">
          <w:t>4.</w:t>
        </w:r>
        <w:r w:rsidRPr="00BD0AA8">
          <w:tab/>
          <w:t>Message conte</w:t>
        </w:r>
        <w:r>
          <w:t>nts are defined in clause 7.3.55</w:t>
        </w:r>
        <w:r w:rsidRPr="00BD0AA8">
          <w:t>.4.3</w:t>
        </w:r>
        <w:r>
          <w:t>.</w:t>
        </w:r>
      </w:ins>
    </w:p>
    <w:p w:rsidR="00A74EDB" w:rsidRPr="00BD0AA8" w:rsidRDefault="00A74EDB" w:rsidP="00A74EDB">
      <w:pPr>
        <w:pStyle w:val="B1"/>
        <w:rPr>
          <w:ins w:id="134" w:author="qy" w:date="2016-08-09T21:14:00Z"/>
          <w:rFonts w:cs="v3.7.0"/>
        </w:rPr>
      </w:pPr>
      <w:ins w:id="135" w:author="qy" w:date="2016-08-09T21:14:00Z">
        <w:r w:rsidRPr="00BD0AA8">
          <w:t>5.</w:t>
        </w:r>
        <w:r w:rsidRPr="00BD0AA8">
          <w:tab/>
          <w:t xml:space="preserve">There is one cell </w:t>
        </w:r>
        <w:r>
          <w:rPr>
            <w:lang w:val="en-US" w:eastAsia="zh-CN"/>
          </w:rPr>
          <w:t xml:space="preserve">and one E-UTRA HD-FDD carrier </w:t>
        </w:r>
        <w:r w:rsidRPr="00BD0AA8">
          <w:t>specified in this test. Cell 1 is the cell used for connection setup with the power level set according to Annex C.0 and C.1 for this test.</w:t>
        </w:r>
      </w:ins>
    </w:p>
    <w:p w:rsidR="00A74EDB" w:rsidRPr="00BD0AA8" w:rsidRDefault="00A74EDB" w:rsidP="00A74EDB">
      <w:pPr>
        <w:pStyle w:val="TH"/>
        <w:rPr>
          <w:ins w:id="136" w:author="qy" w:date="2016-08-09T21:14:00Z"/>
          <w:lang w:eastAsia="zh-CN"/>
        </w:rPr>
      </w:pPr>
      <w:ins w:id="137" w:author="qy" w:date="2016-08-09T21:14:00Z">
        <w:r>
          <w:rPr>
            <w:lang w:eastAsia="en-GB"/>
          </w:rPr>
          <w:lastRenderedPageBreak/>
          <w:t>Table 7.3.55</w:t>
        </w:r>
        <w:r w:rsidRPr="00BD0AA8">
          <w:rPr>
            <w:lang w:eastAsia="en-GB"/>
          </w:rPr>
          <w:t xml:space="preserve">.4.1-1: General test parameters for E-UTRAN HD-FDD in-sync test in DRX for </w:t>
        </w:r>
        <w:r w:rsidRPr="00CF461C">
          <w:rPr>
            <w:rFonts w:hint="eastAsia"/>
            <w:lang w:eastAsia="zh-CN"/>
          </w:rPr>
          <w:t xml:space="preserve">UE </w:t>
        </w:r>
        <w:r w:rsidRPr="003E74DE">
          <w:rPr>
            <w:rFonts w:hint="eastAsia"/>
            <w:lang w:eastAsia="zh-CN"/>
          </w:rPr>
          <w:t xml:space="preserve">category </w:t>
        </w:r>
        <w:r w:rsidRPr="0049458B">
          <w:rPr>
            <w:lang w:eastAsia="zh-CN"/>
          </w:rPr>
          <w:t>M1 with</w:t>
        </w:r>
        <w:r>
          <w:rPr>
            <w:lang w:eastAsia="zh-CN"/>
          </w:rPr>
          <w:t xml:space="preserve"> CE mode A </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8"/>
        <w:gridCol w:w="1842"/>
        <w:gridCol w:w="709"/>
        <w:gridCol w:w="1276"/>
        <w:gridCol w:w="2623"/>
      </w:tblGrid>
      <w:tr w:rsidR="00A74EDB" w:rsidRPr="00554A0A" w:rsidTr="00A74EDB">
        <w:trPr>
          <w:trHeight w:val="270"/>
          <w:jc w:val="center"/>
          <w:ins w:id="138" w:author="qy" w:date="2016-08-09T21:14:00Z"/>
        </w:trPr>
        <w:tc>
          <w:tcPr>
            <w:tcW w:w="3140" w:type="dxa"/>
            <w:gridSpan w:val="2"/>
            <w:shd w:val="clear" w:color="auto" w:fill="auto"/>
          </w:tcPr>
          <w:p w:rsidR="00A74EDB" w:rsidRPr="005F7F25" w:rsidRDefault="00A74EDB" w:rsidP="00A74EDB">
            <w:pPr>
              <w:pStyle w:val="TAH"/>
              <w:rPr>
                <w:ins w:id="139" w:author="qy" w:date="2016-08-09T21:14:00Z"/>
                <w:rFonts w:cs="Arial"/>
              </w:rPr>
            </w:pPr>
            <w:ins w:id="140" w:author="qy" w:date="2016-08-09T21:14:00Z">
              <w:r w:rsidRPr="005F7F25">
                <w:rPr>
                  <w:rFonts w:cs="Arial"/>
                </w:rPr>
                <w:t>Parameter</w:t>
              </w:r>
            </w:ins>
          </w:p>
        </w:tc>
        <w:tc>
          <w:tcPr>
            <w:tcW w:w="709" w:type="dxa"/>
            <w:shd w:val="clear" w:color="auto" w:fill="auto"/>
          </w:tcPr>
          <w:p w:rsidR="00A74EDB" w:rsidRPr="005F7F25" w:rsidRDefault="00A74EDB" w:rsidP="00A74EDB">
            <w:pPr>
              <w:pStyle w:val="TAH"/>
              <w:rPr>
                <w:ins w:id="141" w:author="qy" w:date="2016-08-09T21:14:00Z"/>
                <w:rFonts w:cs="Arial"/>
              </w:rPr>
            </w:pPr>
            <w:ins w:id="142" w:author="qy" w:date="2016-08-09T21:14:00Z">
              <w:r w:rsidRPr="005F7F25">
                <w:rPr>
                  <w:rFonts w:cs="Arial"/>
                </w:rPr>
                <w:t>Unit</w:t>
              </w:r>
            </w:ins>
          </w:p>
        </w:tc>
        <w:tc>
          <w:tcPr>
            <w:tcW w:w="1276" w:type="dxa"/>
            <w:shd w:val="clear" w:color="auto" w:fill="auto"/>
          </w:tcPr>
          <w:p w:rsidR="00A74EDB" w:rsidRPr="005F7F25" w:rsidRDefault="00A74EDB" w:rsidP="00A74EDB">
            <w:pPr>
              <w:pStyle w:val="TAH"/>
              <w:rPr>
                <w:ins w:id="143" w:author="qy" w:date="2016-08-09T21:14:00Z"/>
                <w:rFonts w:cs="Arial"/>
              </w:rPr>
            </w:pPr>
            <w:ins w:id="144" w:author="qy" w:date="2016-08-09T21:14:00Z">
              <w:r w:rsidRPr="005F7F25">
                <w:rPr>
                  <w:rFonts w:cs="Arial"/>
                </w:rPr>
                <w:t>Value</w:t>
              </w:r>
            </w:ins>
          </w:p>
        </w:tc>
        <w:tc>
          <w:tcPr>
            <w:tcW w:w="2623" w:type="dxa"/>
            <w:shd w:val="clear" w:color="auto" w:fill="auto"/>
          </w:tcPr>
          <w:p w:rsidR="00A74EDB" w:rsidRPr="005F7F25" w:rsidRDefault="00A74EDB" w:rsidP="00A74EDB">
            <w:pPr>
              <w:pStyle w:val="TAH"/>
              <w:rPr>
                <w:ins w:id="145" w:author="qy" w:date="2016-08-09T21:14:00Z"/>
                <w:rFonts w:cs="Arial"/>
              </w:rPr>
            </w:pPr>
            <w:ins w:id="146" w:author="qy" w:date="2016-08-09T21:14:00Z">
              <w:r w:rsidRPr="005F7F25">
                <w:rPr>
                  <w:rFonts w:cs="Arial"/>
                </w:rPr>
                <w:t>Comment</w:t>
              </w:r>
            </w:ins>
          </w:p>
        </w:tc>
      </w:tr>
      <w:tr w:rsidR="00A74EDB" w:rsidRPr="00554A0A" w:rsidTr="00A74EDB">
        <w:trPr>
          <w:jc w:val="center"/>
          <w:ins w:id="147" w:author="qy" w:date="2016-08-09T21:14:00Z"/>
        </w:trPr>
        <w:tc>
          <w:tcPr>
            <w:tcW w:w="3140" w:type="dxa"/>
            <w:gridSpan w:val="2"/>
            <w:shd w:val="clear" w:color="auto" w:fill="auto"/>
          </w:tcPr>
          <w:p w:rsidR="00A74EDB" w:rsidRPr="005F7F25" w:rsidRDefault="00A74EDB" w:rsidP="00A74EDB">
            <w:pPr>
              <w:pStyle w:val="TAL"/>
              <w:rPr>
                <w:ins w:id="148" w:author="qy" w:date="2016-08-09T21:14:00Z"/>
                <w:rFonts w:cs="Arial"/>
              </w:rPr>
            </w:pPr>
            <w:ins w:id="149" w:author="qy" w:date="2016-08-09T21:14:00Z">
              <w:r w:rsidRPr="005F7F25">
                <w:rPr>
                  <w:rFonts w:cs="Arial"/>
                </w:rPr>
                <w:t>Active cell</w:t>
              </w:r>
            </w:ins>
          </w:p>
        </w:tc>
        <w:tc>
          <w:tcPr>
            <w:tcW w:w="709" w:type="dxa"/>
            <w:shd w:val="clear" w:color="auto" w:fill="auto"/>
          </w:tcPr>
          <w:p w:rsidR="00A74EDB" w:rsidRPr="005F7F25" w:rsidRDefault="00A74EDB" w:rsidP="00A74EDB">
            <w:pPr>
              <w:pStyle w:val="TAC"/>
              <w:rPr>
                <w:ins w:id="150" w:author="qy" w:date="2016-08-09T21:14:00Z"/>
                <w:rFonts w:cs="Arial"/>
              </w:rPr>
            </w:pPr>
          </w:p>
        </w:tc>
        <w:tc>
          <w:tcPr>
            <w:tcW w:w="1276" w:type="dxa"/>
            <w:shd w:val="clear" w:color="auto" w:fill="auto"/>
          </w:tcPr>
          <w:p w:rsidR="00A74EDB" w:rsidRPr="005F7F25" w:rsidRDefault="00A74EDB" w:rsidP="00A74EDB">
            <w:pPr>
              <w:pStyle w:val="TAC"/>
              <w:rPr>
                <w:ins w:id="151" w:author="qy" w:date="2016-08-09T21:14:00Z"/>
                <w:rFonts w:cs="Arial"/>
              </w:rPr>
            </w:pPr>
            <w:ins w:id="152" w:author="qy" w:date="2016-08-09T21:14:00Z">
              <w:r w:rsidRPr="005F7F25">
                <w:rPr>
                  <w:rFonts w:cs="Arial"/>
                </w:rPr>
                <w:t>Cell 1</w:t>
              </w:r>
            </w:ins>
          </w:p>
        </w:tc>
        <w:tc>
          <w:tcPr>
            <w:tcW w:w="2623" w:type="dxa"/>
            <w:shd w:val="clear" w:color="auto" w:fill="auto"/>
          </w:tcPr>
          <w:p w:rsidR="00A74EDB" w:rsidRPr="005F7F25" w:rsidRDefault="00A74EDB" w:rsidP="00A74EDB">
            <w:pPr>
              <w:pStyle w:val="TAC"/>
              <w:rPr>
                <w:ins w:id="153" w:author="qy" w:date="2016-08-09T21:14:00Z"/>
                <w:rFonts w:cs="Arial"/>
              </w:rPr>
            </w:pPr>
            <w:ins w:id="154" w:author="qy" w:date="2016-08-09T21:14:00Z">
              <w:r w:rsidRPr="005F7F25">
                <w:rPr>
                  <w:rFonts w:cs="Arial"/>
                </w:rPr>
                <w:t>Cell 1 is on E-UTRA RF channel number 1</w:t>
              </w:r>
            </w:ins>
          </w:p>
        </w:tc>
      </w:tr>
      <w:tr w:rsidR="00A74EDB" w:rsidRPr="00554A0A" w:rsidTr="00A74EDB">
        <w:trPr>
          <w:jc w:val="center"/>
          <w:ins w:id="155" w:author="qy" w:date="2016-08-09T21:14:00Z"/>
        </w:trPr>
        <w:tc>
          <w:tcPr>
            <w:tcW w:w="3140" w:type="dxa"/>
            <w:gridSpan w:val="2"/>
            <w:shd w:val="clear" w:color="auto" w:fill="auto"/>
          </w:tcPr>
          <w:p w:rsidR="00A74EDB" w:rsidRPr="005F7F25" w:rsidRDefault="00A74EDB" w:rsidP="00A74EDB">
            <w:pPr>
              <w:pStyle w:val="TAL"/>
              <w:rPr>
                <w:ins w:id="156" w:author="qy" w:date="2016-08-09T21:14:00Z"/>
                <w:rFonts w:cs="Arial"/>
              </w:rPr>
            </w:pPr>
            <w:ins w:id="157" w:author="qy" w:date="2016-08-09T21:14:00Z">
              <w:r w:rsidRPr="005F7F25">
                <w:rPr>
                  <w:rFonts w:cs="Arial"/>
                </w:rPr>
                <w:t>CP length</w:t>
              </w:r>
              <w:r w:rsidRPr="005F7F25">
                <w:rPr>
                  <w:rFonts w:cs="Arial"/>
                </w:rPr>
                <w:tab/>
              </w:r>
            </w:ins>
          </w:p>
        </w:tc>
        <w:tc>
          <w:tcPr>
            <w:tcW w:w="709" w:type="dxa"/>
            <w:shd w:val="clear" w:color="auto" w:fill="auto"/>
          </w:tcPr>
          <w:p w:rsidR="00A74EDB" w:rsidRPr="005F7F25" w:rsidRDefault="00A74EDB" w:rsidP="00A74EDB">
            <w:pPr>
              <w:pStyle w:val="TAC"/>
              <w:rPr>
                <w:ins w:id="158" w:author="qy" w:date="2016-08-09T21:14:00Z"/>
                <w:rFonts w:cs="Arial"/>
              </w:rPr>
            </w:pPr>
          </w:p>
        </w:tc>
        <w:tc>
          <w:tcPr>
            <w:tcW w:w="1276" w:type="dxa"/>
            <w:shd w:val="clear" w:color="auto" w:fill="auto"/>
          </w:tcPr>
          <w:p w:rsidR="00A74EDB" w:rsidRPr="005F7F25" w:rsidRDefault="00A74EDB" w:rsidP="00A74EDB">
            <w:pPr>
              <w:pStyle w:val="TAC"/>
              <w:rPr>
                <w:ins w:id="159" w:author="qy" w:date="2016-08-09T21:14:00Z"/>
                <w:rFonts w:cs="Arial"/>
              </w:rPr>
            </w:pPr>
            <w:ins w:id="160" w:author="qy" w:date="2016-08-09T21:14:00Z">
              <w:r w:rsidRPr="005F7F25">
                <w:rPr>
                  <w:rFonts w:cs="Arial"/>
                </w:rPr>
                <w:t>Normal</w:t>
              </w:r>
            </w:ins>
          </w:p>
        </w:tc>
        <w:tc>
          <w:tcPr>
            <w:tcW w:w="2623" w:type="dxa"/>
            <w:shd w:val="clear" w:color="auto" w:fill="auto"/>
          </w:tcPr>
          <w:p w:rsidR="00A74EDB" w:rsidRPr="005F7F25" w:rsidRDefault="00A74EDB" w:rsidP="00A74EDB">
            <w:pPr>
              <w:pStyle w:val="TAC"/>
              <w:rPr>
                <w:ins w:id="161" w:author="qy" w:date="2016-08-09T21:14:00Z"/>
                <w:rFonts w:cs="Arial"/>
              </w:rPr>
            </w:pPr>
          </w:p>
        </w:tc>
      </w:tr>
      <w:tr w:rsidR="00A74EDB" w:rsidRPr="00554A0A" w:rsidTr="00A74EDB">
        <w:trPr>
          <w:jc w:val="center"/>
          <w:ins w:id="162" w:author="qy" w:date="2016-08-09T21:14:00Z"/>
        </w:trPr>
        <w:tc>
          <w:tcPr>
            <w:tcW w:w="1298" w:type="dxa"/>
            <w:vMerge w:val="restart"/>
            <w:shd w:val="clear" w:color="auto" w:fill="auto"/>
          </w:tcPr>
          <w:p w:rsidR="00A74EDB" w:rsidRPr="005F7F25" w:rsidRDefault="00A74EDB" w:rsidP="00A74EDB">
            <w:pPr>
              <w:pStyle w:val="TAL"/>
              <w:rPr>
                <w:ins w:id="163" w:author="qy" w:date="2016-08-09T21:14:00Z"/>
                <w:rFonts w:cs="Arial"/>
              </w:rPr>
            </w:pPr>
          </w:p>
          <w:p w:rsidR="00A74EDB" w:rsidRPr="005F7F25" w:rsidRDefault="00A74EDB" w:rsidP="00A74EDB">
            <w:pPr>
              <w:pStyle w:val="TAL"/>
              <w:rPr>
                <w:ins w:id="164" w:author="qy" w:date="2016-08-09T21:14:00Z"/>
                <w:rFonts w:cs="Arial"/>
              </w:rPr>
            </w:pPr>
          </w:p>
          <w:p w:rsidR="00A74EDB" w:rsidRPr="005F7F25" w:rsidRDefault="00A74EDB" w:rsidP="00A74EDB">
            <w:pPr>
              <w:pStyle w:val="TAL"/>
              <w:rPr>
                <w:ins w:id="165" w:author="qy" w:date="2016-08-09T21:14:00Z"/>
                <w:rFonts w:cs="Arial"/>
              </w:rPr>
            </w:pPr>
            <w:ins w:id="166" w:author="qy" w:date="2016-08-09T21:14:00Z">
              <w:r w:rsidRPr="005F7F25">
                <w:rPr>
                  <w:rFonts w:cs="Arial"/>
                </w:rPr>
                <w:t>In sync transmission parameters</w:t>
              </w:r>
            </w:ins>
          </w:p>
          <w:p w:rsidR="00A74EDB" w:rsidRPr="005F7F25" w:rsidRDefault="00A74EDB" w:rsidP="00A74EDB">
            <w:pPr>
              <w:pStyle w:val="TAL"/>
              <w:rPr>
                <w:ins w:id="167" w:author="qy" w:date="2016-08-09T21:14:00Z"/>
                <w:rFonts w:cs="Arial"/>
              </w:rPr>
            </w:pPr>
            <w:ins w:id="168" w:author="qy" w:date="2016-08-09T21:14:00Z">
              <w:r w:rsidRPr="005F7F25">
                <w:rPr>
                  <w:rFonts w:cs="Arial"/>
                </w:rPr>
                <w:t>(Note 1)</w:t>
              </w:r>
            </w:ins>
          </w:p>
        </w:tc>
        <w:tc>
          <w:tcPr>
            <w:tcW w:w="1842" w:type="dxa"/>
            <w:shd w:val="clear" w:color="auto" w:fill="auto"/>
          </w:tcPr>
          <w:p w:rsidR="00A74EDB" w:rsidRPr="005F7F25" w:rsidRDefault="00A74EDB" w:rsidP="00A74EDB">
            <w:pPr>
              <w:pStyle w:val="TAL"/>
              <w:rPr>
                <w:ins w:id="169" w:author="qy" w:date="2016-08-09T21:14:00Z"/>
                <w:rFonts w:cs="Arial"/>
              </w:rPr>
            </w:pPr>
            <w:ins w:id="170" w:author="qy" w:date="2016-08-09T21:14:00Z">
              <w:r w:rsidRPr="005F7F25">
                <w:rPr>
                  <w:rFonts w:cs="Arial"/>
                </w:rPr>
                <w:t>DCI format</w:t>
              </w:r>
            </w:ins>
          </w:p>
        </w:tc>
        <w:tc>
          <w:tcPr>
            <w:tcW w:w="709" w:type="dxa"/>
            <w:shd w:val="clear" w:color="auto" w:fill="auto"/>
          </w:tcPr>
          <w:p w:rsidR="00A74EDB" w:rsidRPr="005F7F25" w:rsidRDefault="00A74EDB" w:rsidP="00A74EDB">
            <w:pPr>
              <w:pStyle w:val="TAC"/>
              <w:rPr>
                <w:ins w:id="171" w:author="qy" w:date="2016-08-09T21:14:00Z"/>
                <w:rFonts w:cs="Arial"/>
              </w:rPr>
            </w:pPr>
          </w:p>
        </w:tc>
        <w:tc>
          <w:tcPr>
            <w:tcW w:w="1276" w:type="dxa"/>
            <w:shd w:val="clear" w:color="auto" w:fill="auto"/>
          </w:tcPr>
          <w:p w:rsidR="00A74EDB" w:rsidRPr="005F7F25" w:rsidRDefault="00A74EDB" w:rsidP="00A74EDB">
            <w:pPr>
              <w:pStyle w:val="TAC"/>
              <w:rPr>
                <w:ins w:id="172" w:author="qy" w:date="2016-08-09T21:14:00Z"/>
                <w:rFonts w:cs="Arial"/>
                <w:noProof/>
                <w:kern w:val="2"/>
              </w:rPr>
            </w:pPr>
            <w:ins w:id="173" w:author="qy" w:date="2016-08-09T21:14:00Z">
              <w:r w:rsidRPr="005F7F25">
                <w:rPr>
                  <w:rFonts w:cs="Arial"/>
                  <w:noProof/>
                  <w:kern w:val="2"/>
                </w:rPr>
                <w:t>6-1A</w:t>
              </w:r>
            </w:ins>
          </w:p>
        </w:tc>
        <w:tc>
          <w:tcPr>
            <w:tcW w:w="2623" w:type="dxa"/>
            <w:shd w:val="clear" w:color="auto" w:fill="auto"/>
          </w:tcPr>
          <w:p w:rsidR="00A74EDB" w:rsidRPr="005F7F25" w:rsidRDefault="00A74EDB" w:rsidP="00A74EDB">
            <w:pPr>
              <w:pStyle w:val="TAC"/>
              <w:rPr>
                <w:ins w:id="174" w:author="qy" w:date="2016-08-09T21:14:00Z"/>
                <w:rFonts w:cs="Arial"/>
              </w:rPr>
            </w:pPr>
            <w:ins w:id="175" w:author="qy" w:date="2016-08-09T21:14:00Z">
              <w:r w:rsidRPr="005F7F25">
                <w:rPr>
                  <w:rFonts w:cs="Arial"/>
                </w:rPr>
                <w:t>As defined in TS 36.212</w:t>
              </w:r>
            </w:ins>
          </w:p>
        </w:tc>
      </w:tr>
      <w:tr w:rsidR="00A74EDB" w:rsidRPr="00554A0A" w:rsidTr="00A74EDB">
        <w:trPr>
          <w:jc w:val="center"/>
          <w:ins w:id="176" w:author="qy" w:date="2016-08-09T21:14:00Z"/>
        </w:trPr>
        <w:tc>
          <w:tcPr>
            <w:tcW w:w="1298" w:type="dxa"/>
            <w:vMerge/>
            <w:shd w:val="clear" w:color="auto" w:fill="auto"/>
          </w:tcPr>
          <w:p w:rsidR="00A74EDB" w:rsidRPr="005F7F25" w:rsidRDefault="00A74EDB" w:rsidP="00A74EDB">
            <w:pPr>
              <w:pStyle w:val="TAL"/>
              <w:rPr>
                <w:ins w:id="177" w:author="qy" w:date="2016-08-09T21:14:00Z"/>
                <w:rFonts w:cs="Arial"/>
              </w:rPr>
            </w:pPr>
          </w:p>
        </w:tc>
        <w:tc>
          <w:tcPr>
            <w:tcW w:w="1842" w:type="dxa"/>
            <w:shd w:val="clear" w:color="auto" w:fill="auto"/>
          </w:tcPr>
          <w:p w:rsidR="00A74EDB" w:rsidRPr="005F7F25" w:rsidRDefault="00A74EDB" w:rsidP="00A74EDB">
            <w:pPr>
              <w:pStyle w:val="TAL"/>
              <w:rPr>
                <w:ins w:id="178" w:author="qy" w:date="2016-08-09T21:14:00Z"/>
                <w:rFonts w:cs="Arial"/>
              </w:rPr>
            </w:pPr>
            <w:ins w:id="179" w:author="qy" w:date="2016-08-09T21:14:00Z">
              <w:r w:rsidRPr="005F7F25">
                <w:rPr>
                  <w:rFonts w:cs="Arial"/>
                </w:rPr>
                <w:t>Number of OFDM symbols for legacy control channels</w:t>
              </w:r>
            </w:ins>
          </w:p>
        </w:tc>
        <w:tc>
          <w:tcPr>
            <w:tcW w:w="709" w:type="dxa"/>
            <w:shd w:val="clear" w:color="auto" w:fill="auto"/>
          </w:tcPr>
          <w:p w:rsidR="00A74EDB" w:rsidRPr="005F7F25" w:rsidRDefault="00A74EDB" w:rsidP="00A74EDB">
            <w:pPr>
              <w:pStyle w:val="TAC"/>
              <w:rPr>
                <w:ins w:id="180" w:author="qy" w:date="2016-08-09T21:14:00Z"/>
                <w:rFonts w:cs="Arial"/>
              </w:rPr>
            </w:pPr>
          </w:p>
        </w:tc>
        <w:tc>
          <w:tcPr>
            <w:tcW w:w="1276" w:type="dxa"/>
            <w:shd w:val="clear" w:color="auto" w:fill="auto"/>
          </w:tcPr>
          <w:p w:rsidR="00A74EDB" w:rsidRPr="005F7F25" w:rsidRDefault="00A74EDB" w:rsidP="00A74EDB">
            <w:pPr>
              <w:pStyle w:val="TAC"/>
              <w:rPr>
                <w:ins w:id="181" w:author="qy" w:date="2016-08-09T21:14:00Z"/>
                <w:rFonts w:eastAsia="MS Mincho" w:cs="Arial"/>
                <w:noProof/>
                <w:kern w:val="2"/>
              </w:rPr>
            </w:pPr>
            <w:ins w:id="182" w:author="qy" w:date="2016-08-09T21:14:00Z">
              <w:r w:rsidRPr="005F7F25">
                <w:rPr>
                  <w:rFonts w:eastAsia="MS Mincho" w:cs="Arial"/>
                  <w:noProof/>
                  <w:kern w:val="2"/>
                </w:rPr>
                <w:t>2</w:t>
              </w:r>
            </w:ins>
          </w:p>
        </w:tc>
        <w:tc>
          <w:tcPr>
            <w:tcW w:w="2623" w:type="dxa"/>
            <w:vMerge w:val="restart"/>
            <w:shd w:val="clear" w:color="auto" w:fill="auto"/>
          </w:tcPr>
          <w:p w:rsidR="00A74EDB" w:rsidRPr="005F7F25" w:rsidRDefault="00A74EDB" w:rsidP="00A74EDB">
            <w:pPr>
              <w:pStyle w:val="TAC"/>
              <w:rPr>
                <w:ins w:id="183" w:author="qy" w:date="2016-08-09T21:14:00Z"/>
                <w:rFonts w:cs="Arial"/>
              </w:rPr>
            </w:pPr>
            <w:ins w:id="184" w:author="qy" w:date="2016-08-09T21:14:00Z">
              <w:r w:rsidRPr="005F7F25">
                <w:rPr>
                  <w:rFonts w:eastAsia="?? ??" w:cs="Arial"/>
                </w:rPr>
                <w:t xml:space="preserve">In sync threshold </w:t>
              </w:r>
              <w:r w:rsidRPr="005F7F25">
                <w:rPr>
                  <w:rFonts w:cs="Arial"/>
                </w:rPr>
                <w:t>Q</w:t>
              </w:r>
              <w:r w:rsidRPr="005F7F25">
                <w:rPr>
                  <w:rFonts w:cs="Arial"/>
                  <w:vertAlign w:val="subscript"/>
                </w:rPr>
                <w:t>in, Cat M1</w:t>
              </w:r>
              <w:r w:rsidRPr="005F7F25">
                <w:rPr>
                  <w:rFonts w:eastAsia="?? ??" w:cs="Arial"/>
                </w:rPr>
                <w:t xml:space="preserve"> and the corresponding hypothetical MPDCCH transmission parameters are as specified in clause 7.19.2</w:t>
              </w:r>
              <w:r w:rsidRPr="005F7F25">
                <w:rPr>
                  <w:rFonts w:cs="Arial" w:hint="eastAsia"/>
                  <w:lang w:eastAsia="zh-CN"/>
                </w:rPr>
                <w:t xml:space="preserve"> </w:t>
              </w:r>
              <w:r w:rsidRPr="005F7F25">
                <w:rPr>
                  <w:rFonts w:eastAsia="?? ??" w:cs="Arial"/>
                </w:rPr>
                <w:t>and Table 7.19.2-1 respectively.</w:t>
              </w:r>
            </w:ins>
          </w:p>
        </w:tc>
      </w:tr>
      <w:tr w:rsidR="00A74EDB" w:rsidRPr="00554A0A" w:rsidTr="00A74EDB">
        <w:trPr>
          <w:jc w:val="center"/>
          <w:ins w:id="185" w:author="qy" w:date="2016-08-09T21:14:00Z"/>
        </w:trPr>
        <w:tc>
          <w:tcPr>
            <w:tcW w:w="1298" w:type="dxa"/>
            <w:vMerge/>
            <w:shd w:val="clear" w:color="auto" w:fill="auto"/>
          </w:tcPr>
          <w:p w:rsidR="00A74EDB" w:rsidRPr="005F7F25" w:rsidRDefault="00A74EDB" w:rsidP="00A74EDB">
            <w:pPr>
              <w:pStyle w:val="TAL"/>
              <w:rPr>
                <w:ins w:id="186" w:author="qy" w:date="2016-08-09T21:14:00Z"/>
                <w:rFonts w:cs="Arial"/>
              </w:rPr>
            </w:pPr>
          </w:p>
        </w:tc>
        <w:tc>
          <w:tcPr>
            <w:tcW w:w="1842" w:type="dxa"/>
            <w:shd w:val="clear" w:color="auto" w:fill="auto"/>
          </w:tcPr>
          <w:p w:rsidR="00A74EDB" w:rsidRPr="005F7F25" w:rsidRDefault="00A74EDB" w:rsidP="00A74EDB">
            <w:pPr>
              <w:pStyle w:val="TAL"/>
              <w:rPr>
                <w:ins w:id="187" w:author="qy" w:date="2016-08-09T21:14:00Z"/>
                <w:rFonts w:cs="Arial"/>
              </w:rPr>
            </w:pPr>
            <w:ins w:id="188" w:author="qy" w:date="2016-08-09T21:14:00Z">
              <w:r w:rsidRPr="005F7F25">
                <w:rPr>
                  <w:rFonts w:cs="Arial"/>
                </w:rPr>
                <w:t xml:space="preserve">MPDCCH aggregation level </w:t>
              </w:r>
            </w:ins>
          </w:p>
        </w:tc>
        <w:tc>
          <w:tcPr>
            <w:tcW w:w="709" w:type="dxa"/>
            <w:shd w:val="clear" w:color="auto" w:fill="auto"/>
          </w:tcPr>
          <w:p w:rsidR="00A74EDB" w:rsidRPr="005F7F25" w:rsidRDefault="00A74EDB" w:rsidP="00A74EDB">
            <w:pPr>
              <w:pStyle w:val="TAC"/>
              <w:rPr>
                <w:ins w:id="189" w:author="qy" w:date="2016-08-09T21:14:00Z"/>
                <w:rFonts w:cs="Arial"/>
              </w:rPr>
            </w:pPr>
            <w:proofErr w:type="spellStart"/>
            <w:ins w:id="190" w:author="qy" w:date="2016-08-09T21:14:00Z">
              <w:r w:rsidRPr="005F7F25">
                <w:rPr>
                  <w:rFonts w:cs="Arial"/>
                </w:rPr>
                <w:t>eCCE</w:t>
              </w:r>
              <w:proofErr w:type="spellEnd"/>
            </w:ins>
          </w:p>
        </w:tc>
        <w:tc>
          <w:tcPr>
            <w:tcW w:w="1276" w:type="dxa"/>
            <w:shd w:val="clear" w:color="auto" w:fill="auto"/>
          </w:tcPr>
          <w:p w:rsidR="00A74EDB" w:rsidRPr="005F7F25" w:rsidRDefault="00A74EDB" w:rsidP="00A74EDB">
            <w:pPr>
              <w:pStyle w:val="TAC"/>
              <w:rPr>
                <w:ins w:id="191" w:author="qy" w:date="2016-08-09T21:14:00Z"/>
                <w:rFonts w:cs="Arial"/>
                <w:noProof/>
                <w:kern w:val="2"/>
              </w:rPr>
            </w:pPr>
            <w:ins w:id="192" w:author="qy" w:date="2016-08-09T21:14:00Z">
              <w:r w:rsidRPr="005F7F25">
                <w:rPr>
                  <w:rFonts w:cs="Arial"/>
                  <w:noProof/>
                  <w:kern w:val="2"/>
                </w:rPr>
                <w:t>Set 1: 8</w:t>
              </w:r>
            </w:ins>
          </w:p>
          <w:p w:rsidR="00A74EDB" w:rsidRPr="005F7F25" w:rsidRDefault="00A74EDB" w:rsidP="00A74EDB">
            <w:pPr>
              <w:pStyle w:val="TAC"/>
              <w:rPr>
                <w:ins w:id="193" w:author="qy" w:date="2016-08-09T21:14:00Z"/>
                <w:rFonts w:cs="Arial"/>
                <w:noProof/>
                <w:kern w:val="2"/>
              </w:rPr>
            </w:pPr>
            <w:ins w:id="194" w:author="qy" w:date="2016-08-09T21:14:00Z">
              <w:r w:rsidRPr="005F7F25">
                <w:rPr>
                  <w:rFonts w:cs="Arial"/>
                  <w:noProof/>
                  <w:kern w:val="2"/>
                </w:rPr>
                <w:t>Set 2:4</w:t>
              </w:r>
            </w:ins>
          </w:p>
        </w:tc>
        <w:tc>
          <w:tcPr>
            <w:tcW w:w="2623" w:type="dxa"/>
            <w:vMerge/>
            <w:shd w:val="clear" w:color="auto" w:fill="auto"/>
          </w:tcPr>
          <w:p w:rsidR="00A74EDB" w:rsidRPr="005F7F25" w:rsidRDefault="00A74EDB" w:rsidP="00A74EDB">
            <w:pPr>
              <w:pStyle w:val="TAC"/>
              <w:rPr>
                <w:ins w:id="195" w:author="qy" w:date="2016-08-09T21:14:00Z"/>
                <w:rFonts w:cs="Arial"/>
              </w:rPr>
            </w:pPr>
          </w:p>
        </w:tc>
      </w:tr>
      <w:tr w:rsidR="00A74EDB" w:rsidRPr="00554A0A" w:rsidTr="00A74EDB">
        <w:trPr>
          <w:jc w:val="center"/>
          <w:ins w:id="196" w:author="qy" w:date="2016-08-09T21:14:00Z"/>
        </w:trPr>
        <w:tc>
          <w:tcPr>
            <w:tcW w:w="1298" w:type="dxa"/>
            <w:vMerge/>
            <w:shd w:val="clear" w:color="auto" w:fill="auto"/>
          </w:tcPr>
          <w:p w:rsidR="00A74EDB" w:rsidRPr="005F7F25" w:rsidRDefault="00A74EDB" w:rsidP="00A74EDB">
            <w:pPr>
              <w:pStyle w:val="TAL"/>
              <w:rPr>
                <w:ins w:id="197" w:author="qy" w:date="2016-08-09T21:14:00Z"/>
                <w:rFonts w:cs="Arial"/>
              </w:rPr>
            </w:pPr>
          </w:p>
        </w:tc>
        <w:tc>
          <w:tcPr>
            <w:tcW w:w="1842" w:type="dxa"/>
            <w:shd w:val="clear" w:color="auto" w:fill="auto"/>
          </w:tcPr>
          <w:p w:rsidR="00A74EDB" w:rsidRPr="005F7F25" w:rsidRDefault="00A74EDB" w:rsidP="00A74EDB">
            <w:pPr>
              <w:pStyle w:val="TAL"/>
              <w:rPr>
                <w:ins w:id="198" w:author="qy" w:date="2016-08-09T21:14:00Z"/>
                <w:rFonts w:cs="Arial"/>
              </w:rPr>
            </w:pPr>
            <w:ins w:id="199" w:author="qy" w:date="2016-08-09T21:14:00Z">
              <w:r w:rsidRPr="005F7F25">
                <w:rPr>
                  <w:rFonts w:cs="Arial"/>
                </w:rPr>
                <w:t>MPDCCH repetition level</w:t>
              </w:r>
            </w:ins>
          </w:p>
        </w:tc>
        <w:tc>
          <w:tcPr>
            <w:tcW w:w="709" w:type="dxa"/>
            <w:shd w:val="clear" w:color="auto" w:fill="auto"/>
          </w:tcPr>
          <w:p w:rsidR="00A74EDB" w:rsidRPr="005F7F25" w:rsidRDefault="00A74EDB" w:rsidP="00A74EDB">
            <w:pPr>
              <w:pStyle w:val="TAC"/>
              <w:rPr>
                <w:ins w:id="200" w:author="qy" w:date="2016-08-09T21:14:00Z"/>
                <w:rFonts w:cs="Arial"/>
              </w:rPr>
            </w:pPr>
          </w:p>
        </w:tc>
        <w:tc>
          <w:tcPr>
            <w:tcW w:w="1276" w:type="dxa"/>
            <w:shd w:val="clear" w:color="auto" w:fill="auto"/>
          </w:tcPr>
          <w:p w:rsidR="00A74EDB" w:rsidRPr="005F7F25" w:rsidRDefault="00A74EDB" w:rsidP="00A74EDB">
            <w:pPr>
              <w:pStyle w:val="TAC"/>
              <w:rPr>
                <w:ins w:id="201" w:author="qy" w:date="2016-08-09T21:14:00Z"/>
                <w:rFonts w:cs="Arial"/>
                <w:noProof/>
                <w:kern w:val="2"/>
              </w:rPr>
            </w:pPr>
            <w:ins w:id="202" w:author="qy" w:date="2016-08-09T21:14:00Z">
              <w:r w:rsidRPr="005F7F25">
                <w:rPr>
                  <w:rFonts w:cs="Arial"/>
                  <w:noProof/>
                  <w:kern w:val="2"/>
                </w:rPr>
                <w:t>Set 1: 4</w:t>
              </w:r>
            </w:ins>
          </w:p>
          <w:p w:rsidR="00A74EDB" w:rsidRPr="005F7F25" w:rsidRDefault="00A74EDB" w:rsidP="00A74EDB">
            <w:pPr>
              <w:pStyle w:val="TAC"/>
              <w:rPr>
                <w:ins w:id="203" w:author="qy" w:date="2016-08-09T21:14:00Z"/>
                <w:rFonts w:cs="Arial"/>
                <w:noProof/>
                <w:kern w:val="2"/>
              </w:rPr>
            </w:pPr>
            <w:ins w:id="204" w:author="qy" w:date="2016-08-09T21:14:00Z">
              <w:r w:rsidRPr="005F7F25">
                <w:rPr>
                  <w:rFonts w:cs="Arial"/>
                  <w:noProof/>
                  <w:kern w:val="2"/>
                </w:rPr>
                <w:t>Set 2: 2</w:t>
              </w:r>
            </w:ins>
          </w:p>
        </w:tc>
        <w:tc>
          <w:tcPr>
            <w:tcW w:w="2623" w:type="dxa"/>
            <w:vMerge/>
            <w:shd w:val="clear" w:color="auto" w:fill="auto"/>
          </w:tcPr>
          <w:p w:rsidR="00A74EDB" w:rsidRPr="005F7F25" w:rsidRDefault="00A74EDB" w:rsidP="00A74EDB">
            <w:pPr>
              <w:pStyle w:val="TAC"/>
              <w:rPr>
                <w:ins w:id="205" w:author="qy" w:date="2016-08-09T21:14:00Z"/>
                <w:rFonts w:cs="Arial"/>
              </w:rPr>
            </w:pPr>
          </w:p>
        </w:tc>
      </w:tr>
      <w:tr w:rsidR="00A74EDB" w:rsidRPr="00554A0A" w:rsidTr="00A74EDB">
        <w:trPr>
          <w:jc w:val="center"/>
          <w:ins w:id="206" w:author="qy" w:date="2016-08-09T21:14:00Z"/>
        </w:trPr>
        <w:tc>
          <w:tcPr>
            <w:tcW w:w="1298" w:type="dxa"/>
            <w:vMerge/>
            <w:shd w:val="clear" w:color="auto" w:fill="auto"/>
          </w:tcPr>
          <w:p w:rsidR="00A74EDB" w:rsidRPr="005F7F25" w:rsidRDefault="00A74EDB" w:rsidP="00A74EDB">
            <w:pPr>
              <w:pStyle w:val="TAL"/>
              <w:rPr>
                <w:ins w:id="207" w:author="qy" w:date="2016-08-09T21:14:00Z"/>
                <w:rFonts w:cs="Arial"/>
              </w:rPr>
            </w:pPr>
          </w:p>
        </w:tc>
        <w:tc>
          <w:tcPr>
            <w:tcW w:w="1842" w:type="dxa"/>
            <w:shd w:val="clear" w:color="auto" w:fill="auto"/>
          </w:tcPr>
          <w:p w:rsidR="00A74EDB" w:rsidRPr="005F7F25" w:rsidRDefault="00A74EDB" w:rsidP="00A74EDB">
            <w:pPr>
              <w:pStyle w:val="TAL"/>
              <w:rPr>
                <w:ins w:id="208" w:author="qy" w:date="2016-08-09T21:14:00Z"/>
                <w:rFonts w:cs="Arial"/>
              </w:rPr>
            </w:pPr>
            <w:ins w:id="209" w:author="qy" w:date="2016-08-09T21:14:00Z">
              <w:r w:rsidRPr="005F7F25">
                <w:rPr>
                  <w:rFonts w:cs="Arial"/>
                </w:rPr>
                <w:sym w:font="Symbol" w:char="F072"/>
              </w:r>
              <w:r w:rsidRPr="005F7F25">
                <w:rPr>
                  <w:rFonts w:cs="Arial"/>
                  <w:vertAlign w:val="subscript"/>
                </w:rPr>
                <w:t>A</w:t>
              </w:r>
              <w:r w:rsidRPr="005F7F25">
                <w:rPr>
                  <w:rFonts w:cs="Arial"/>
                </w:rPr>
                <w:t xml:space="preserve">, </w:t>
              </w:r>
              <w:r w:rsidRPr="005F7F25">
                <w:rPr>
                  <w:rFonts w:cs="Arial"/>
                </w:rPr>
                <w:sym w:font="Symbol" w:char="F072"/>
              </w:r>
              <w:r w:rsidRPr="005F7F25">
                <w:rPr>
                  <w:rFonts w:cs="Arial"/>
                  <w:vertAlign w:val="subscript"/>
                </w:rPr>
                <w:t>B</w:t>
              </w:r>
            </w:ins>
          </w:p>
        </w:tc>
        <w:tc>
          <w:tcPr>
            <w:tcW w:w="709" w:type="dxa"/>
            <w:shd w:val="clear" w:color="auto" w:fill="auto"/>
          </w:tcPr>
          <w:p w:rsidR="00A74EDB" w:rsidRPr="005F7F25" w:rsidRDefault="00A74EDB" w:rsidP="00A74EDB">
            <w:pPr>
              <w:pStyle w:val="TAC"/>
              <w:rPr>
                <w:ins w:id="210" w:author="qy" w:date="2016-08-09T21:14:00Z"/>
                <w:rFonts w:cs="Arial"/>
              </w:rPr>
            </w:pPr>
          </w:p>
        </w:tc>
        <w:tc>
          <w:tcPr>
            <w:tcW w:w="1276" w:type="dxa"/>
            <w:shd w:val="clear" w:color="auto" w:fill="auto"/>
          </w:tcPr>
          <w:p w:rsidR="00A74EDB" w:rsidRPr="005F7F25" w:rsidRDefault="00A74EDB" w:rsidP="00A74EDB">
            <w:pPr>
              <w:pStyle w:val="TAC"/>
              <w:rPr>
                <w:ins w:id="211" w:author="qy" w:date="2016-08-09T21:14:00Z"/>
                <w:rFonts w:eastAsia="MS Mincho" w:cs="Arial"/>
                <w:noProof/>
                <w:kern w:val="2"/>
              </w:rPr>
            </w:pPr>
            <w:ins w:id="212" w:author="qy" w:date="2016-08-09T21:14:00Z">
              <w:r w:rsidRPr="005F7F25">
                <w:rPr>
                  <w:rFonts w:eastAsia="MS Mincho" w:cs="Arial"/>
                  <w:noProof/>
                  <w:kern w:val="2"/>
                </w:rPr>
                <w:t>-3</w:t>
              </w:r>
            </w:ins>
          </w:p>
        </w:tc>
        <w:tc>
          <w:tcPr>
            <w:tcW w:w="2623" w:type="dxa"/>
            <w:vMerge/>
            <w:shd w:val="clear" w:color="auto" w:fill="auto"/>
          </w:tcPr>
          <w:p w:rsidR="00A74EDB" w:rsidRPr="005F7F25" w:rsidRDefault="00A74EDB" w:rsidP="00A74EDB">
            <w:pPr>
              <w:pStyle w:val="TAC"/>
              <w:rPr>
                <w:ins w:id="213" w:author="qy" w:date="2016-08-09T21:14:00Z"/>
                <w:rFonts w:cs="Arial"/>
              </w:rPr>
            </w:pPr>
          </w:p>
        </w:tc>
      </w:tr>
      <w:tr w:rsidR="00A74EDB" w:rsidRPr="00554A0A" w:rsidTr="00A74EDB">
        <w:trPr>
          <w:jc w:val="center"/>
          <w:ins w:id="214" w:author="qy" w:date="2016-08-09T21:14:00Z"/>
        </w:trPr>
        <w:tc>
          <w:tcPr>
            <w:tcW w:w="1298" w:type="dxa"/>
            <w:vMerge/>
            <w:shd w:val="clear" w:color="auto" w:fill="auto"/>
          </w:tcPr>
          <w:p w:rsidR="00A74EDB" w:rsidRPr="005F7F25" w:rsidRDefault="00A74EDB" w:rsidP="00A74EDB">
            <w:pPr>
              <w:pStyle w:val="TAL"/>
              <w:rPr>
                <w:ins w:id="215" w:author="qy" w:date="2016-08-09T21:14:00Z"/>
                <w:rFonts w:cs="Arial"/>
              </w:rPr>
            </w:pPr>
          </w:p>
        </w:tc>
        <w:tc>
          <w:tcPr>
            <w:tcW w:w="1842" w:type="dxa"/>
            <w:shd w:val="clear" w:color="auto" w:fill="auto"/>
          </w:tcPr>
          <w:p w:rsidR="00A74EDB" w:rsidRPr="005F7F25" w:rsidRDefault="00A74EDB" w:rsidP="00A74EDB">
            <w:pPr>
              <w:pStyle w:val="TAL"/>
              <w:rPr>
                <w:ins w:id="216" w:author="qy" w:date="2016-08-09T21:14:00Z"/>
                <w:rFonts w:cs="Arial"/>
              </w:rPr>
            </w:pPr>
            <w:ins w:id="217" w:author="qy" w:date="2016-08-09T21:14:00Z">
              <w:r w:rsidRPr="005F7F25">
                <w:rPr>
                  <w:rFonts w:cs="Arial"/>
                </w:rPr>
                <w:t>Ratio of MPDCCH to RS EPRE</w:t>
              </w:r>
            </w:ins>
          </w:p>
        </w:tc>
        <w:tc>
          <w:tcPr>
            <w:tcW w:w="709" w:type="dxa"/>
            <w:shd w:val="clear" w:color="auto" w:fill="auto"/>
          </w:tcPr>
          <w:p w:rsidR="00A74EDB" w:rsidRPr="005F7F25" w:rsidRDefault="00A74EDB" w:rsidP="00A74EDB">
            <w:pPr>
              <w:pStyle w:val="TAC"/>
              <w:rPr>
                <w:ins w:id="218" w:author="qy" w:date="2016-08-09T21:14:00Z"/>
                <w:rFonts w:cs="Arial"/>
              </w:rPr>
            </w:pPr>
          </w:p>
        </w:tc>
        <w:tc>
          <w:tcPr>
            <w:tcW w:w="1276" w:type="dxa"/>
            <w:shd w:val="clear" w:color="auto" w:fill="auto"/>
          </w:tcPr>
          <w:p w:rsidR="00A74EDB" w:rsidRPr="005F7F25" w:rsidRDefault="00A74EDB" w:rsidP="00A74EDB">
            <w:pPr>
              <w:pStyle w:val="TAC"/>
              <w:rPr>
                <w:ins w:id="219" w:author="qy" w:date="2016-08-09T21:14:00Z"/>
                <w:rFonts w:cs="Arial"/>
                <w:noProof/>
                <w:kern w:val="2"/>
                <w:lang w:eastAsia="zh-CN"/>
              </w:rPr>
            </w:pPr>
            <w:ins w:id="220" w:author="qy" w:date="2016-08-09T21:14:00Z">
              <w:r w:rsidRPr="005F7F25">
                <w:rPr>
                  <w:rFonts w:cs="Arial"/>
                  <w:noProof/>
                  <w:kern w:val="2"/>
                  <w:lang w:eastAsia="zh-CN"/>
                </w:rPr>
                <w:t>0</w:t>
              </w:r>
            </w:ins>
          </w:p>
        </w:tc>
        <w:tc>
          <w:tcPr>
            <w:tcW w:w="2623" w:type="dxa"/>
            <w:vMerge/>
            <w:shd w:val="clear" w:color="auto" w:fill="auto"/>
          </w:tcPr>
          <w:p w:rsidR="00A74EDB" w:rsidRPr="005F7F25" w:rsidRDefault="00A74EDB" w:rsidP="00A74EDB">
            <w:pPr>
              <w:pStyle w:val="TAC"/>
              <w:rPr>
                <w:ins w:id="221" w:author="qy" w:date="2016-08-09T21:14:00Z"/>
                <w:rFonts w:cs="Arial"/>
              </w:rPr>
            </w:pPr>
          </w:p>
        </w:tc>
      </w:tr>
      <w:tr w:rsidR="00A74EDB" w:rsidRPr="00554A0A" w:rsidTr="00A74EDB">
        <w:trPr>
          <w:jc w:val="center"/>
          <w:ins w:id="222" w:author="qy" w:date="2016-08-09T21:14:00Z"/>
        </w:trPr>
        <w:tc>
          <w:tcPr>
            <w:tcW w:w="1298" w:type="dxa"/>
            <w:vMerge w:val="restart"/>
            <w:shd w:val="clear" w:color="auto" w:fill="auto"/>
          </w:tcPr>
          <w:p w:rsidR="00A74EDB" w:rsidRPr="005F7F25" w:rsidRDefault="00A74EDB" w:rsidP="00A74EDB">
            <w:pPr>
              <w:pStyle w:val="TAL"/>
              <w:rPr>
                <w:ins w:id="223" w:author="qy" w:date="2016-08-09T21:14:00Z"/>
                <w:rFonts w:cs="Arial"/>
              </w:rPr>
            </w:pPr>
          </w:p>
          <w:p w:rsidR="00A74EDB" w:rsidRPr="005F7F25" w:rsidRDefault="00A74EDB" w:rsidP="00A74EDB">
            <w:pPr>
              <w:pStyle w:val="TAL"/>
              <w:rPr>
                <w:ins w:id="224" w:author="qy" w:date="2016-08-09T21:14:00Z"/>
                <w:rFonts w:cs="Arial"/>
              </w:rPr>
            </w:pPr>
          </w:p>
          <w:p w:rsidR="00A74EDB" w:rsidRPr="005F7F25" w:rsidRDefault="00A74EDB" w:rsidP="00A74EDB">
            <w:pPr>
              <w:pStyle w:val="TAL"/>
              <w:rPr>
                <w:ins w:id="225" w:author="qy" w:date="2016-08-09T21:14:00Z"/>
                <w:rFonts w:cs="Arial"/>
              </w:rPr>
            </w:pPr>
            <w:ins w:id="226" w:author="qy" w:date="2016-08-09T21:14:00Z">
              <w:r w:rsidRPr="005F7F25">
                <w:rPr>
                  <w:rFonts w:cs="Arial"/>
                </w:rPr>
                <w:t>Out of sync transmission parameters</w:t>
              </w:r>
            </w:ins>
          </w:p>
          <w:p w:rsidR="00A74EDB" w:rsidRPr="005F7F25" w:rsidRDefault="00A74EDB" w:rsidP="00A74EDB">
            <w:pPr>
              <w:pStyle w:val="TAL"/>
              <w:rPr>
                <w:ins w:id="227" w:author="qy" w:date="2016-08-09T21:14:00Z"/>
                <w:rFonts w:cs="Arial"/>
              </w:rPr>
            </w:pPr>
            <w:ins w:id="228" w:author="qy" w:date="2016-08-09T21:14:00Z">
              <w:r w:rsidRPr="005F7F25">
                <w:rPr>
                  <w:rFonts w:cs="Arial"/>
                </w:rPr>
                <w:t>(Note 1)</w:t>
              </w:r>
            </w:ins>
          </w:p>
        </w:tc>
        <w:tc>
          <w:tcPr>
            <w:tcW w:w="1842" w:type="dxa"/>
            <w:shd w:val="clear" w:color="auto" w:fill="auto"/>
          </w:tcPr>
          <w:p w:rsidR="00A74EDB" w:rsidRPr="005F7F25" w:rsidRDefault="00A74EDB" w:rsidP="00A74EDB">
            <w:pPr>
              <w:pStyle w:val="TAL"/>
              <w:rPr>
                <w:ins w:id="229" w:author="qy" w:date="2016-08-09T21:14:00Z"/>
                <w:rFonts w:cs="Arial"/>
              </w:rPr>
            </w:pPr>
            <w:ins w:id="230" w:author="qy" w:date="2016-08-09T21:14:00Z">
              <w:r w:rsidRPr="005F7F25">
                <w:rPr>
                  <w:rFonts w:cs="Arial"/>
                </w:rPr>
                <w:t>DCI format</w:t>
              </w:r>
            </w:ins>
          </w:p>
        </w:tc>
        <w:tc>
          <w:tcPr>
            <w:tcW w:w="709" w:type="dxa"/>
            <w:shd w:val="clear" w:color="auto" w:fill="auto"/>
          </w:tcPr>
          <w:p w:rsidR="00A74EDB" w:rsidRPr="005F7F25" w:rsidRDefault="00A74EDB" w:rsidP="00A74EDB">
            <w:pPr>
              <w:pStyle w:val="TAC"/>
              <w:rPr>
                <w:ins w:id="231" w:author="qy" w:date="2016-08-09T21:14:00Z"/>
                <w:rFonts w:cs="Arial"/>
              </w:rPr>
            </w:pPr>
          </w:p>
        </w:tc>
        <w:tc>
          <w:tcPr>
            <w:tcW w:w="1276" w:type="dxa"/>
            <w:shd w:val="clear" w:color="auto" w:fill="auto"/>
          </w:tcPr>
          <w:p w:rsidR="00A74EDB" w:rsidRPr="005F7F25" w:rsidRDefault="00A74EDB" w:rsidP="00A74EDB">
            <w:pPr>
              <w:pStyle w:val="TAC"/>
              <w:rPr>
                <w:ins w:id="232" w:author="qy" w:date="2016-08-09T21:14:00Z"/>
                <w:rFonts w:cs="Arial"/>
                <w:noProof/>
                <w:kern w:val="2"/>
              </w:rPr>
            </w:pPr>
            <w:ins w:id="233" w:author="qy" w:date="2016-08-09T21:14:00Z">
              <w:r w:rsidRPr="005F7F25">
                <w:rPr>
                  <w:rFonts w:cs="Arial"/>
                  <w:noProof/>
                  <w:kern w:val="2"/>
                </w:rPr>
                <w:t>6-1A</w:t>
              </w:r>
            </w:ins>
          </w:p>
        </w:tc>
        <w:tc>
          <w:tcPr>
            <w:tcW w:w="2623" w:type="dxa"/>
            <w:shd w:val="clear" w:color="auto" w:fill="auto"/>
          </w:tcPr>
          <w:p w:rsidR="00A74EDB" w:rsidRPr="005F7F25" w:rsidRDefault="00A74EDB" w:rsidP="00A74EDB">
            <w:pPr>
              <w:pStyle w:val="TAC"/>
              <w:rPr>
                <w:ins w:id="234" w:author="qy" w:date="2016-08-09T21:14:00Z"/>
                <w:rFonts w:cs="Arial"/>
              </w:rPr>
            </w:pPr>
            <w:ins w:id="235" w:author="qy" w:date="2016-08-09T21:14:00Z">
              <w:r w:rsidRPr="005F7F25">
                <w:rPr>
                  <w:rFonts w:cs="Arial"/>
                </w:rPr>
                <w:t>As defined in TS 36.212</w:t>
              </w:r>
            </w:ins>
          </w:p>
        </w:tc>
      </w:tr>
      <w:tr w:rsidR="00A74EDB" w:rsidRPr="00554A0A" w:rsidTr="00A74EDB">
        <w:trPr>
          <w:jc w:val="center"/>
          <w:ins w:id="236" w:author="qy" w:date="2016-08-09T21:14:00Z"/>
        </w:trPr>
        <w:tc>
          <w:tcPr>
            <w:tcW w:w="1298" w:type="dxa"/>
            <w:vMerge/>
            <w:shd w:val="clear" w:color="auto" w:fill="auto"/>
          </w:tcPr>
          <w:p w:rsidR="00A74EDB" w:rsidRPr="005F7F25" w:rsidRDefault="00A74EDB" w:rsidP="00A74EDB">
            <w:pPr>
              <w:pStyle w:val="TAL"/>
              <w:rPr>
                <w:ins w:id="237" w:author="qy" w:date="2016-08-09T21:14:00Z"/>
                <w:rFonts w:cs="Arial"/>
              </w:rPr>
            </w:pPr>
          </w:p>
        </w:tc>
        <w:tc>
          <w:tcPr>
            <w:tcW w:w="1842" w:type="dxa"/>
            <w:shd w:val="clear" w:color="auto" w:fill="auto"/>
          </w:tcPr>
          <w:p w:rsidR="00A74EDB" w:rsidRPr="005F7F25" w:rsidRDefault="00A74EDB" w:rsidP="00A74EDB">
            <w:pPr>
              <w:pStyle w:val="TAL"/>
              <w:rPr>
                <w:ins w:id="238" w:author="qy" w:date="2016-08-09T21:14:00Z"/>
                <w:rFonts w:cs="Arial"/>
              </w:rPr>
            </w:pPr>
            <w:ins w:id="239" w:author="qy" w:date="2016-08-09T21:14:00Z">
              <w:r w:rsidRPr="005F7F25">
                <w:rPr>
                  <w:rFonts w:cs="Arial"/>
                </w:rPr>
                <w:t>Number of OFDM symbols for legacy control channels</w:t>
              </w:r>
            </w:ins>
          </w:p>
        </w:tc>
        <w:tc>
          <w:tcPr>
            <w:tcW w:w="709" w:type="dxa"/>
            <w:shd w:val="clear" w:color="auto" w:fill="auto"/>
          </w:tcPr>
          <w:p w:rsidR="00A74EDB" w:rsidRPr="005F7F25" w:rsidRDefault="00A74EDB" w:rsidP="00A74EDB">
            <w:pPr>
              <w:pStyle w:val="TAC"/>
              <w:rPr>
                <w:ins w:id="240" w:author="qy" w:date="2016-08-09T21:14:00Z"/>
                <w:rFonts w:cs="Arial"/>
              </w:rPr>
            </w:pPr>
          </w:p>
        </w:tc>
        <w:tc>
          <w:tcPr>
            <w:tcW w:w="1276" w:type="dxa"/>
            <w:shd w:val="clear" w:color="auto" w:fill="auto"/>
          </w:tcPr>
          <w:p w:rsidR="00A74EDB" w:rsidRPr="005F7F25" w:rsidRDefault="00A74EDB" w:rsidP="00A74EDB">
            <w:pPr>
              <w:pStyle w:val="TAC"/>
              <w:rPr>
                <w:ins w:id="241" w:author="qy" w:date="2016-08-09T21:14:00Z"/>
                <w:rFonts w:eastAsia="MS Mincho" w:cs="Arial"/>
                <w:noProof/>
                <w:kern w:val="2"/>
              </w:rPr>
            </w:pPr>
            <w:ins w:id="242" w:author="qy" w:date="2016-08-09T21:14:00Z">
              <w:r w:rsidRPr="005F7F25">
                <w:rPr>
                  <w:rFonts w:eastAsia="MS Mincho" w:cs="Arial"/>
                  <w:noProof/>
                  <w:kern w:val="2"/>
                </w:rPr>
                <w:t>2</w:t>
              </w:r>
            </w:ins>
          </w:p>
        </w:tc>
        <w:tc>
          <w:tcPr>
            <w:tcW w:w="2623" w:type="dxa"/>
            <w:vMerge w:val="restart"/>
            <w:shd w:val="clear" w:color="auto" w:fill="auto"/>
          </w:tcPr>
          <w:p w:rsidR="00A74EDB" w:rsidRPr="005F7F25" w:rsidRDefault="00A74EDB" w:rsidP="00A74EDB">
            <w:pPr>
              <w:pStyle w:val="TAC"/>
              <w:rPr>
                <w:ins w:id="243" w:author="qy" w:date="2016-08-09T21:14:00Z"/>
                <w:rFonts w:cs="Arial"/>
              </w:rPr>
            </w:pPr>
            <w:ins w:id="244" w:author="qy" w:date="2016-08-09T21:14:00Z">
              <w:r w:rsidRPr="005F7F25">
                <w:rPr>
                  <w:rFonts w:cs="Arial"/>
                </w:rPr>
                <w:t xml:space="preserve">Out of sync threshold </w:t>
              </w:r>
              <w:proofErr w:type="spellStart"/>
              <w:r w:rsidRPr="005F7F25">
                <w:rPr>
                  <w:rFonts w:cs="Arial"/>
                </w:rPr>
                <w:t>Q</w:t>
              </w:r>
              <w:r w:rsidRPr="005F7F25">
                <w:rPr>
                  <w:rFonts w:cs="Arial"/>
                  <w:vertAlign w:val="subscript"/>
                </w:rPr>
                <w:t>out</w:t>
              </w:r>
              <w:proofErr w:type="spellEnd"/>
              <w:r w:rsidRPr="005F7F25">
                <w:rPr>
                  <w:rFonts w:cs="Arial"/>
                  <w:vertAlign w:val="subscript"/>
                </w:rPr>
                <w:t>, Cat M1</w:t>
              </w:r>
              <w:r w:rsidRPr="005F7F25">
                <w:rPr>
                  <w:rFonts w:cs="Arial"/>
                </w:rPr>
                <w:t xml:space="preserve"> and the corresponding hypothetical MPDCCH transmission parameters are as specified in clause 7.19.2 and Table 7.19.2-1 respectively.</w:t>
              </w:r>
            </w:ins>
          </w:p>
        </w:tc>
      </w:tr>
      <w:tr w:rsidR="00A74EDB" w:rsidRPr="00554A0A" w:rsidTr="00A74EDB">
        <w:trPr>
          <w:jc w:val="center"/>
          <w:ins w:id="245" w:author="qy" w:date="2016-08-09T21:14:00Z"/>
        </w:trPr>
        <w:tc>
          <w:tcPr>
            <w:tcW w:w="1298" w:type="dxa"/>
            <w:vMerge/>
            <w:shd w:val="clear" w:color="auto" w:fill="auto"/>
          </w:tcPr>
          <w:p w:rsidR="00A74EDB" w:rsidRPr="005F7F25" w:rsidRDefault="00A74EDB" w:rsidP="00A74EDB">
            <w:pPr>
              <w:pStyle w:val="TAL"/>
              <w:rPr>
                <w:ins w:id="246" w:author="qy" w:date="2016-08-09T21:14:00Z"/>
                <w:rFonts w:cs="Arial"/>
              </w:rPr>
            </w:pPr>
          </w:p>
        </w:tc>
        <w:tc>
          <w:tcPr>
            <w:tcW w:w="1842" w:type="dxa"/>
            <w:shd w:val="clear" w:color="auto" w:fill="auto"/>
          </w:tcPr>
          <w:p w:rsidR="00A74EDB" w:rsidRPr="005F7F25" w:rsidRDefault="00A74EDB" w:rsidP="00A74EDB">
            <w:pPr>
              <w:pStyle w:val="TAL"/>
              <w:rPr>
                <w:ins w:id="247" w:author="qy" w:date="2016-08-09T21:14:00Z"/>
                <w:rFonts w:cs="Arial"/>
              </w:rPr>
            </w:pPr>
            <w:ins w:id="248" w:author="qy" w:date="2016-08-09T21:14:00Z">
              <w:r w:rsidRPr="005F7F25">
                <w:rPr>
                  <w:rFonts w:cs="Arial"/>
                </w:rPr>
                <w:t xml:space="preserve">MPDCCH aggregation level </w:t>
              </w:r>
            </w:ins>
          </w:p>
        </w:tc>
        <w:tc>
          <w:tcPr>
            <w:tcW w:w="709" w:type="dxa"/>
            <w:shd w:val="clear" w:color="auto" w:fill="auto"/>
          </w:tcPr>
          <w:p w:rsidR="00A74EDB" w:rsidRPr="005F7F25" w:rsidRDefault="00A74EDB" w:rsidP="00A74EDB">
            <w:pPr>
              <w:pStyle w:val="TAC"/>
              <w:rPr>
                <w:ins w:id="249" w:author="qy" w:date="2016-08-09T21:14:00Z"/>
                <w:rFonts w:cs="Arial"/>
              </w:rPr>
            </w:pPr>
            <w:proofErr w:type="spellStart"/>
            <w:ins w:id="250" w:author="qy" w:date="2016-08-09T21:14:00Z">
              <w:r w:rsidRPr="005F7F25">
                <w:rPr>
                  <w:rFonts w:cs="Arial"/>
                </w:rPr>
                <w:t>eCCE</w:t>
              </w:r>
              <w:proofErr w:type="spellEnd"/>
            </w:ins>
          </w:p>
        </w:tc>
        <w:tc>
          <w:tcPr>
            <w:tcW w:w="1276" w:type="dxa"/>
            <w:shd w:val="clear" w:color="auto" w:fill="auto"/>
          </w:tcPr>
          <w:p w:rsidR="00A74EDB" w:rsidRPr="005F7F25" w:rsidRDefault="00A74EDB" w:rsidP="00A74EDB">
            <w:pPr>
              <w:pStyle w:val="TAC"/>
              <w:rPr>
                <w:ins w:id="251" w:author="qy" w:date="2016-08-09T21:14:00Z"/>
                <w:rFonts w:cs="Arial"/>
                <w:noProof/>
              </w:rPr>
            </w:pPr>
            <w:ins w:id="252" w:author="qy" w:date="2016-08-09T21:14:00Z">
              <w:r w:rsidRPr="005F7F25">
                <w:rPr>
                  <w:rFonts w:cs="Arial"/>
                  <w:noProof/>
                </w:rPr>
                <w:t>Set 1: 24</w:t>
              </w:r>
            </w:ins>
          </w:p>
          <w:p w:rsidR="00A74EDB" w:rsidRPr="005F7F25" w:rsidRDefault="00A74EDB" w:rsidP="00A74EDB">
            <w:pPr>
              <w:pStyle w:val="TAC"/>
              <w:rPr>
                <w:ins w:id="253" w:author="qy" w:date="2016-08-09T21:14:00Z"/>
                <w:rFonts w:eastAsia="MS Mincho" w:cs="Arial"/>
                <w:noProof/>
                <w:kern w:val="2"/>
              </w:rPr>
            </w:pPr>
            <w:ins w:id="254" w:author="qy" w:date="2016-08-09T21:14:00Z">
              <w:r w:rsidRPr="005F7F25">
                <w:rPr>
                  <w:rFonts w:cs="Arial"/>
                  <w:noProof/>
                </w:rPr>
                <w:t>Set 2:16</w:t>
              </w:r>
            </w:ins>
          </w:p>
        </w:tc>
        <w:tc>
          <w:tcPr>
            <w:tcW w:w="2623" w:type="dxa"/>
            <w:vMerge/>
            <w:shd w:val="clear" w:color="auto" w:fill="auto"/>
          </w:tcPr>
          <w:p w:rsidR="00A74EDB" w:rsidRPr="005F7F25" w:rsidRDefault="00A74EDB" w:rsidP="00A74EDB">
            <w:pPr>
              <w:pStyle w:val="TAC"/>
              <w:rPr>
                <w:ins w:id="255" w:author="qy" w:date="2016-08-09T21:14:00Z"/>
                <w:rFonts w:cs="Arial"/>
              </w:rPr>
            </w:pPr>
          </w:p>
        </w:tc>
      </w:tr>
      <w:tr w:rsidR="00A74EDB" w:rsidRPr="00554A0A" w:rsidTr="00A74EDB">
        <w:trPr>
          <w:jc w:val="center"/>
          <w:ins w:id="256" w:author="qy" w:date="2016-08-09T21:14:00Z"/>
        </w:trPr>
        <w:tc>
          <w:tcPr>
            <w:tcW w:w="1298" w:type="dxa"/>
            <w:vMerge/>
            <w:shd w:val="clear" w:color="auto" w:fill="auto"/>
          </w:tcPr>
          <w:p w:rsidR="00A74EDB" w:rsidRPr="005F7F25" w:rsidRDefault="00A74EDB" w:rsidP="00A74EDB">
            <w:pPr>
              <w:pStyle w:val="TAL"/>
              <w:rPr>
                <w:ins w:id="257" w:author="qy" w:date="2016-08-09T21:14:00Z"/>
                <w:rFonts w:cs="Arial"/>
              </w:rPr>
            </w:pPr>
          </w:p>
        </w:tc>
        <w:tc>
          <w:tcPr>
            <w:tcW w:w="1842" w:type="dxa"/>
            <w:shd w:val="clear" w:color="auto" w:fill="auto"/>
          </w:tcPr>
          <w:p w:rsidR="00A74EDB" w:rsidRPr="005F7F25" w:rsidRDefault="00A74EDB" w:rsidP="00A74EDB">
            <w:pPr>
              <w:pStyle w:val="TAL"/>
              <w:rPr>
                <w:ins w:id="258" w:author="qy" w:date="2016-08-09T21:14:00Z"/>
                <w:rFonts w:cs="Arial"/>
              </w:rPr>
            </w:pPr>
            <w:ins w:id="259" w:author="qy" w:date="2016-08-09T21:14:00Z">
              <w:r w:rsidRPr="005F7F25">
                <w:rPr>
                  <w:rFonts w:cs="Arial"/>
                </w:rPr>
                <w:t>MPDCCH repetition level</w:t>
              </w:r>
            </w:ins>
          </w:p>
        </w:tc>
        <w:tc>
          <w:tcPr>
            <w:tcW w:w="709" w:type="dxa"/>
            <w:shd w:val="clear" w:color="auto" w:fill="auto"/>
          </w:tcPr>
          <w:p w:rsidR="00A74EDB" w:rsidRPr="005F7F25" w:rsidRDefault="00A74EDB" w:rsidP="00A74EDB">
            <w:pPr>
              <w:pStyle w:val="TAC"/>
              <w:rPr>
                <w:ins w:id="260" w:author="qy" w:date="2016-08-09T21:14:00Z"/>
                <w:rFonts w:cs="Arial"/>
              </w:rPr>
            </w:pPr>
          </w:p>
        </w:tc>
        <w:tc>
          <w:tcPr>
            <w:tcW w:w="1276" w:type="dxa"/>
            <w:shd w:val="clear" w:color="auto" w:fill="auto"/>
          </w:tcPr>
          <w:p w:rsidR="00A74EDB" w:rsidRPr="005F7F25" w:rsidRDefault="00A74EDB" w:rsidP="00A74EDB">
            <w:pPr>
              <w:pStyle w:val="TAC"/>
              <w:rPr>
                <w:ins w:id="261" w:author="qy" w:date="2016-08-09T21:14:00Z"/>
                <w:rFonts w:cs="Arial"/>
                <w:noProof/>
              </w:rPr>
            </w:pPr>
            <w:ins w:id="262" w:author="qy" w:date="2016-08-09T21:14:00Z">
              <w:r w:rsidRPr="005F7F25">
                <w:rPr>
                  <w:rFonts w:cs="Arial"/>
                  <w:noProof/>
                </w:rPr>
                <w:t>Set 1: 8</w:t>
              </w:r>
            </w:ins>
          </w:p>
          <w:p w:rsidR="00A74EDB" w:rsidRPr="005F7F25" w:rsidRDefault="00A74EDB" w:rsidP="00A74EDB">
            <w:pPr>
              <w:pStyle w:val="TAC"/>
              <w:rPr>
                <w:ins w:id="263" w:author="qy" w:date="2016-08-09T21:14:00Z"/>
                <w:rFonts w:eastAsia="MS Mincho" w:cs="Arial"/>
                <w:noProof/>
                <w:kern w:val="2"/>
              </w:rPr>
            </w:pPr>
            <w:ins w:id="264" w:author="qy" w:date="2016-08-09T21:14:00Z">
              <w:r w:rsidRPr="005F7F25">
                <w:rPr>
                  <w:rFonts w:cs="Arial"/>
                  <w:noProof/>
                </w:rPr>
                <w:t>Set 2: 4</w:t>
              </w:r>
            </w:ins>
          </w:p>
        </w:tc>
        <w:tc>
          <w:tcPr>
            <w:tcW w:w="2623" w:type="dxa"/>
            <w:vMerge/>
            <w:shd w:val="clear" w:color="auto" w:fill="auto"/>
          </w:tcPr>
          <w:p w:rsidR="00A74EDB" w:rsidRPr="005F7F25" w:rsidRDefault="00A74EDB" w:rsidP="00A74EDB">
            <w:pPr>
              <w:pStyle w:val="TAC"/>
              <w:rPr>
                <w:ins w:id="265" w:author="qy" w:date="2016-08-09T21:14:00Z"/>
                <w:rFonts w:cs="Arial"/>
              </w:rPr>
            </w:pPr>
          </w:p>
        </w:tc>
      </w:tr>
      <w:tr w:rsidR="00A74EDB" w:rsidRPr="00554A0A" w:rsidTr="00A74EDB">
        <w:trPr>
          <w:jc w:val="center"/>
          <w:ins w:id="266" w:author="qy" w:date="2016-08-09T21:14:00Z"/>
        </w:trPr>
        <w:tc>
          <w:tcPr>
            <w:tcW w:w="1298" w:type="dxa"/>
            <w:vMerge/>
            <w:shd w:val="clear" w:color="auto" w:fill="auto"/>
          </w:tcPr>
          <w:p w:rsidR="00A74EDB" w:rsidRPr="005F7F25" w:rsidRDefault="00A74EDB" w:rsidP="00A74EDB">
            <w:pPr>
              <w:pStyle w:val="TAL"/>
              <w:rPr>
                <w:ins w:id="267" w:author="qy" w:date="2016-08-09T21:14:00Z"/>
                <w:rFonts w:cs="Arial"/>
              </w:rPr>
            </w:pPr>
          </w:p>
        </w:tc>
        <w:tc>
          <w:tcPr>
            <w:tcW w:w="1842" w:type="dxa"/>
            <w:shd w:val="clear" w:color="auto" w:fill="auto"/>
          </w:tcPr>
          <w:p w:rsidR="00A74EDB" w:rsidRPr="005F7F25" w:rsidRDefault="00A74EDB" w:rsidP="00A74EDB">
            <w:pPr>
              <w:pStyle w:val="TAL"/>
              <w:rPr>
                <w:ins w:id="268" w:author="qy" w:date="2016-08-09T21:14:00Z"/>
                <w:rFonts w:cs="Arial"/>
              </w:rPr>
            </w:pPr>
            <w:ins w:id="269" w:author="qy" w:date="2016-08-09T21:14:00Z">
              <w:r w:rsidRPr="005F7F25">
                <w:rPr>
                  <w:rFonts w:cs="Arial"/>
                </w:rPr>
                <w:sym w:font="Symbol" w:char="F072"/>
              </w:r>
              <w:r w:rsidRPr="005F7F25">
                <w:rPr>
                  <w:rFonts w:cs="Arial"/>
                  <w:vertAlign w:val="subscript"/>
                </w:rPr>
                <w:t>A</w:t>
              </w:r>
              <w:r w:rsidRPr="005F7F25">
                <w:rPr>
                  <w:rFonts w:cs="Arial"/>
                </w:rPr>
                <w:t xml:space="preserve">, </w:t>
              </w:r>
              <w:r w:rsidRPr="005F7F25">
                <w:rPr>
                  <w:rFonts w:cs="Arial"/>
                </w:rPr>
                <w:sym w:font="Symbol" w:char="F072"/>
              </w:r>
              <w:r w:rsidRPr="005F7F25">
                <w:rPr>
                  <w:rFonts w:cs="Arial"/>
                  <w:vertAlign w:val="subscript"/>
                </w:rPr>
                <w:t>B</w:t>
              </w:r>
            </w:ins>
          </w:p>
        </w:tc>
        <w:tc>
          <w:tcPr>
            <w:tcW w:w="709" w:type="dxa"/>
            <w:shd w:val="clear" w:color="auto" w:fill="auto"/>
          </w:tcPr>
          <w:p w:rsidR="00A74EDB" w:rsidRPr="005F7F25" w:rsidRDefault="00A74EDB" w:rsidP="00A74EDB">
            <w:pPr>
              <w:pStyle w:val="TAC"/>
              <w:rPr>
                <w:ins w:id="270" w:author="qy" w:date="2016-08-09T21:14:00Z"/>
                <w:rFonts w:cs="Arial"/>
              </w:rPr>
            </w:pPr>
          </w:p>
        </w:tc>
        <w:tc>
          <w:tcPr>
            <w:tcW w:w="1276" w:type="dxa"/>
            <w:shd w:val="clear" w:color="auto" w:fill="auto"/>
          </w:tcPr>
          <w:p w:rsidR="00A74EDB" w:rsidRPr="005F7F25" w:rsidRDefault="00A74EDB" w:rsidP="00A74EDB">
            <w:pPr>
              <w:pStyle w:val="TAC"/>
              <w:rPr>
                <w:ins w:id="271" w:author="qy" w:date="2016-08-09T21:14:00Z"/>
                <w:rFonts w:eastAsia="MS Mincho" w:cs="Arial"/>
                <w:noProof/>
                <w:kern w:val="2"/>
              </w:rPr>
            </w:pPr>
            <w:ins w:id="272" w:author="qy" w:date="2016-08-09T21:14:00Z">
              <w:r w:rsidRPr="005F7F25">
                <w:rPr>
                  <w:rFonts w:eastAsia="MS Mincho" w:cs="Arial"/>
                  <w:noProof/>
                  <w:kern w:val="2"/>
                </w:rPr>
                <w:t>-3</w:t>
              </w:r>
            </w:ins>
          </w:p>
        </w:tc>
        <w:tc>
          <w:tcPr>
            <w:tcW w:w="2623" w:type="dxa"/>
            <w:vMerge/>
            <w:shd w:val="clear" w:color="auto" w:fill="auto"/>
          </w:tcPr>
          <w:p w:rsidR="00A74EDB" w:rsidRPr="005F7F25" w:rsidRDefault="00A74EDB" w:rsidP="00A74EDB">
            <w:pPr>
              <w:pStyle w:val="TAC"/>
              <w:rPr>
                <w:ins w:id="273" w:author="qy" w:date="2016-08-09T21:14:00Z"/>
                <w:rFonts w:cs="Arial"/>
              </w:rPr>
            </w:pPr>
          </w:p>
        </w:tc>
      </w:tr>
      <w:tr w:rsidR="00A74EDB" w:rsidRPr="00554A0A" w:rsidTr="00A74EDB">
        <w:trPr>
          <w:jc w:val="center"/>
          <w:ins w:id="274" w:author="qy" w:date="2016-08-09T21:14:00Z"/>
        </w:trPr>
        <w:tc>
          <w:tcPr>
            <w:tcW w:w="1298" w:type="dxa"/>
            <w:vMerge/>
            <w:shd w:val="clear" w:color="auto" w:fill="auto"/>
          </w:tcPr>
          <w:p w:rsidR="00A74EDB" w:rsidRPr="005F7F25" w:rsidRDefault="00A74EDB" w:rsidP="00A74EDB">
            <w:pPr>
              <w:pStyle w:val="TAL"/>
              <w:rPr>
                <w:ins w:id="275" w:author="qy" w:date="2016-08-09T21:14:00Z"/>
                <w:rFonts w:cs="Arial"/>
              </w:rPr>
            </w:pPr>
          </w:p>
        </w:tc>
        <w:tc>
          <w:tcPr>
            <w:tcW w:w="1842" w:type="dxa"/>
            <w:shd w:val="clear" w:color="auto" w:fill="auto"/>
          </w:tcPr>
          <w:p w:rsidR="00A74EDB" w:rsidRPr="005F7F25" w:rsidRDefault="00A74EDB" w:rsidP="00A74EDB">
            <w:pPr>
              <w:pStyle w:val="TAL"/>
              <w:rPr>
                <w:ins w:id="276" w:author="qy" w:date="2016-08-09T21:14:00Z"/>
                <w:rFonts w:cs="Arial"/>
              </w:rPr>
            </w:pPr>
            <w:ins w:id="277" w:author="qy" w:date="2016-08-09T21:14:00Z">
              <w:r w:rsidRPr="005F7F25">
                <w:rPr>
                  <w:rFonts w:cs="Arial"/>
                </w:rPr>
                <w:t>Ratio of MPDCCH to RS EPRE</w:t>
              </w:r>
            </w:ins>
          </w:p>
        </w:tc>
        <w:tc>
          <w:tcPr>
            <w:tcW w:w="709" w:type="dxa"/>
            <w:shd w:val="clear" w:color="auto" w:fill="auto"/>
          </w:tcPr>
          <w:p w:rsidR="00A74EDB" w:rsidRPr="005F7F25" w:rsidRDefault="00A74EDB" w:rsidP="00A74EDB">
            <w:pPr>
              <w:pStyle w:val="TAC"/>
              <w:rPr>
                <w:ins w:id="278" w:author="qy" w:date="2016-08-09T21:14:00Z"/>
                <w:rFonts w:cs="Arial"/>
              </w:rPr>
            </w:pPr>
            <w:ins w:id="279" w:author="qy" w:date="2016-08-09T21:14:00Z">
              <w:r w:rsidRPr="005F7F25">
                <w:rPr>
                  <w:rFonts w:cs="Arial"/>
                </w:rPr>
                <w:t>dB</w:t>
              </w:r>
            </w:ins>
          </w:p>
        </w:tc>
        <w:tc>
          <w:tcPr>
            <w:tcW w:w="1276" w:type="dxa"/>
            <w:shd w:val="clear" w:color="auto" w:fill="auto"/>
          </w:tcPr>
          <w:p w:rsidR="00A74EDB" w:rsidRPr="005F7F25" w:rsidRDefault="00A74EDB" w:rsidP="00A74EDB">
            <w:pPr>
              <w:pStyle w:val="TAC"/>
              <w:rPr>
                <w:ins w:id="280" w:author="qy" w:date="2016-08-09T21:14:00Z"/>
                <w:rFonts w:cs="Arial"/>
                <w:noProof/>
                <w:kern w:val="2"/>
                <w:lang w:eastAsia="zh-CN"/>
              </w:rPr>
            </w:pPr>
            <w:ins w:id="281" w:author="qy" w:date="2016-08-09T21:14:00Z">
              <w:r w:rsidRPr="005F7F25">
                <w:rPr>
                  <w:rFonts w:cs="Arial"/>
                  <w:noProof/>
                  <w:kern w:val="2"/>
                  <w:lang w:eastAsia="zh-CN"/>
                </w:rPr>
                <w:t>0</w:t>
              </w:r>
            </w:ins>
          </w:p>
        </w:tc>
        <w:tc>
          <w:tcPr>
            <w:tcW w:w="2623" w:type="dxa"/>
            <w:vMerge/>
            <w:shd w:val="clear" w:color="auto" w:fill="auto"/>
          </w:tcPr>
          <w:p w:rsidR="00A74EDB" w:rsidRPr="005F7F25" w:rsidRDefault="00A74EDB" w:rsidP="00A74EDB">
            <w:pPr>
              <w:pStyle w:val="TAC"/>
              <w:rPr>
                <w:ins w:id="282" w:author="qy" w:date="2016-08-09T21:14:00Z"/>
                <w:rFonts w:cs="Arial"/>
              </w:rPr>
            </w:pPr>
          </w:p>
        </w:tc>
      </w:tr>
      <w:tr w:rsidR="00A74EDB" w:rsidRPr="00554A0A" w:rsidTr="00A74EDB">
        <w:trPr>
          <w:jc w:val="center"/>
          <w:ins w:id="283" w:author="qy" w:date="2016-08-09T21:14:00Z"/>
        </w:trPr>
        <w:tc>
          <w:tcPr>
            <w:tcW w:w="3140" w:type="dxa"/>
            <w:gridSpan w:val="2"/>
            <w:shd w:val="clear" w:color="auto" w:fill="auto"/>
          </w:tcPr>
          <w:p w:rsidR="00A74EDB" w:rsidRPr="005F7F25" w:rsidRDefault="00A74EDB" w:rsidP="00A74EDB">
            <w:pPr>
              <w:pStyle w:val="TAL"/>
              <w:rPr>
                <w:ins w:id="284" w:author="qy" w:date="2016-08-09T21:14:00Z"/>
                <w:rFonts w:cs="Arial"/>
              </w:rPr>
            </w:pPr>
            <w:ins w:id="285" w:author="qy" w:date="2016-08-09T21:14:00Z">
              <w:r w:rsidRPr="005F7F25">
                <w:rPr>
                  <w:rFonts w:cs="Arial"/>
                </w:rPr>
                <w:t>DRX cycle</w:t>
              </w:r>
            </w:ins>
          </w:p>
        </w:tc>
        <w:tc>
          <w:tcPr>
            <w:tcW w:w="709" w:type="dxa"/>
            <w:shd w:val="clear" w:color="auto" w:fill="auto"/>
          </w:tcPr>
          <w:p w:rsidR="00A74EDB" w:rsidRPr="005F7F25" w:rsidRDefault="00A74EDB" w:rsidP="00A74EDB">
            <w:pPr>
              <w:pStyle w:val="TAC"/>
              <w:rPr>
                <w:ins w:id="286" w:author="qy" w:date="2016-08-09T21:14:00Z"/>
                <w:rFonts w:cs="Arial"/>
              </w:rPr>
            </w:pPr>
            <w:ins w:id="287" w:author="qy" w:date="2016-08-09T21:14:00Z">
              <w:r w:rsidRPr="005F7F25">
                <w:rPr>
                  <w:rFonts w:cs="Arial"/>
                </w:rPr>
                <w:t>ms</w:t>
              </w:r>
            </w:ins>
          </w:p>
        </w:tc>
        <w:tc>
          <w:tcPr>
            <w:tcW w:w="1276" w:type="dxa"/>
            <w:shd w:val="clear" w:color="auto" w:fill="auto"/>
          </w:tcPr>
          <w:p w:rsidR="00A74EDB" w:rsidRPr="005F7F25" w:rsidRDefault="00A74EDB" w:rsidP="00A74EDB">
            <w:pPr>
              <w:pStyle w:val="TAC"/>
              <w:rPr>
                <w:ins w:id="288" w:author="qy" w:date="2016-08-09T21:14:00Z"/>
                <w:rFonts w:cs="Arial"/>
              </w:rPr>
            </w:pPr>
            <w:ins w:id="289" w:author="qy" w:date="2016-08-09T21:14:00Z">
              <w:r w:rsidRPr="005F7F25">
                <w:rPr>
                  <w:rFonts w:cs="Arial"/>
                </w:rPr>
                <w:t>40</w:t>
              </w:r>
            </w:ins>
          </w:p>
        </w:tc>
        <w:tc>
          <w:tcPr>
            <w:tcW w:w="2623" w:type="dxa"/>
            <w:shd w:val="clear" w:color="auto" w:fill="auto"/>
          </w:tcPr>
          <w:p w:rsidR="00A74EDB" w:rsidRPr="005F7F25" w:rsidRDefault="00A74EDB" w:rsidP="00A74EDB">
            <w:pPr>
              <w:pStyle w:val="TAC"/>
              <w:rPr>
                <w:ins w:id="290" w:author="qy" w:date="2016-08-09T21:14:00Z"/>
                <w:rFonts w:cs="Arial"/>
              </w:rPr>
            </w:pPr>
            <w:ins w:id="291" w:author="qy" w:date="2016-08-09T21:14:00Z">
              <w:r w:rsidRPr="005F7F25">
                <w:rPr>
                  <w:rFonts w:cs="Arial"/>
                </w:rPr>
                <w:t>See Table A.7.3.55.1-3</w:t>
              </w:r>
            </w:ins>
          </w:p>
        </w:tc>
      </w:tr>
      <w:tr w:rsidR="00A74EDB" w:rsidRPr="00554A0A" w:rsidTr="00A74EDB">
        <w:trPr>
          <w:jc w:val="center"/>
          <w:ins w:id="292" w:author="qy" w:date="2016-08-09T21:14:00Z"/>
        </w:trPr>
        <w:tc>
          <w:tcPr>
            <w:tcW w:w="3140" w:type="dxa"/>
            <w:gridSpan w:val="2"/>
            <w:shd w:val="clear" w:color="auto" w:fill="auto"/>
          </w:tcPr>
          <w:p w:rsidR="00A74EDB" w:rsidRPr="005F7F25" w:rsidRDefault="00A74EDB" w:rsidP="00A74EDB">
            <w:pPr>
              <w:pStyle w:val="TAL"/>
              <w:rPr>
                <w:ins w:id="293" w:author="qy" w:date="2016-08-09T21:14:00Z"/>
                <w:rFonts w:cs="Arial"/>
              </w:rPr>
            </w:pPr>
            <w:ins w:id="294" w:author="qy" w:date="2016-08-09T21:14:00Z">
              <w:r w:rsidRPr="005F7F25">
                <w:rPr>
                  <w:rFonts w:cs="Arial"/>
                </w:rPr>
                <w:t>Layer 3 filtering</w:t>
              </w:r>
            </w:ins>
          </w:p>
        </w:tc>
        <w:tc>
          <w:tcPr>
            <w:tcW w:w="709" w:type="dxa"/>
            <w:shd w:val="clear" w:color="auto" w:fill="auto"/>
          </w:tcPr>
          <w:p w:rsidR="00A74EDB" w:rsidRPr="005F7F25" w:rsidRDefault="00A74EDB" w:rsidP="00A74EDB">
            <w:pPr>
              <w:pStyle w:val="TAC"/>
              <w:rPr>
                <w:ins w:id="295" w:author="qy" w:date="2016-08-09T21:14:00Z"/>
                <w:rFonts w:cs="Arial"/>
                <w:iCs/>
              </w:rPr>
            </w:pPr>
          </w:p>
        </w:tc>
        <w:tc>
          <w:tcPr>
            <w:tcW w:w="1276" w:type="dxa"/>
            <w:shd w:val="clear" w:color="auto" w:fill="auto"/>
          </w:tcPr>
          <w:p w:rsidR="00A74EDB" w:rsidRPr="005F7F25" w:rsidRDefault="00A74EDB" w:rsidP="00A74EDB">
            <w:pPr>
              <w:pStyle w:val="TAC"/>
              <w:rPr>
                <w:ins w:id="296" w:author="qy" w:date="2016-08-09T21:14:00Z"/>
                <w:rFonts w:cs="Arial"/>
                <w:iCs/>
              </w:rPr>
            </w:pPr>
            <w:ins w:id="297" w:author="qy" w:date="2016-08-09T21:14:00Z">
              <w:r w:rsidRPr="005F7F25">
                <w:rPr>
                  <w:rFonts w:cs="Arial"/>
                  <w:iCs/>
                </w:rPr>
                <w:t>Enabled</w:t>
              </w:r>
            </w:ins>
          </w:p>
        </w:tc>
        <w:tc>
          <w:tcPr>
            <w:tcW w:w="2623" w:type="dxa"/>
            <w:shd w:val="clear" w:color="auto" w:fill="auto"/>
          </w:tcPr>
          <w:p w:rsidR="00A74EDB" w:rsidRPr="005F7F25" w:rsidRDefault="00A74EDB" w:rsidP="00A74EDB">
            <w:pPr>
              <w:pStyle w:val="TAC"/>
              <w:rPr>
                <w:ins w:id="298" w:author="qy" w:date="2016-08-09T21:14:00Z"/>
                <w:rFonts w:cs="Arial"/>
                <w:iCs/>
              </w:rPr>
            </w:pPr>
            <w:ins w:id="299" w:author="qy" w:date="2016-08-09T21:14:00Z">
              <w:r w:rsidRPr="005F7F25">
                <w:rPr>
                  <w:rFonts w:cs="Arial"/>
                  <w:iCs/>
                </w:rPr>
                <w:t>Counters:</w:t>
              </w:r>
            </w:ins>
          </w:p>
          <w:p w:rsidR="00A74EDB" w:rsidRPr="005F7F25" w:rsidRDefault="00A74EDB" w:rsidP="00A74EDB">
            <w:pPr>
              <w:pStyle w:val="TAC"/>
              <w:rPr>
                <w:ins w:id="300" w:author="qy" w:date="2016-08-09T21:14:00Z"/>
                <w:rFonts w:cs="Arial"/>
                <w:iCs/>
              </w:rPr>
            </w:pPr>
            <w:ins w:id="301" w:author="qy" w:date="2016-08-09T21:14:00Z">
              <w:r w:rsidRPr="005F7F25">
                <w:rPr>
                  <w:rFonts w:cs="Arial"/>
                  <w:iCs/>
                </w:rPr>
                <w:t>N310 = 1; N311 = 1</w:t>
              </w:r>
            </w:ins>
          </w:p>
        </w:tc>
      </w:tr>
      <w:tr w:rsidR="00A74EDB" w:rsidRPr="00554A0A" w:rsidTr="00A74EDB">
        <w:trPr>
          <w:jc w:val="center"/>
          <w:ins w:id="302" w:author="qy" w:date="2016-08-09T21:14:00Z"/>
        </w:trPr>
        <w:tc>
          <w:tcPr>
            <w:tcW w:w="3140" w:type="dxa"/>
            <w:gridSpan w:val="2"/>
            <w:shd w:val="clear" w:color="auto" w:fill="auto"/>
          </w:tcPr>
          <w:p w:rsidR="00A74EDB" w:rsidRPr="005F7F25" w:rsidRDefault="00A74EDB" w:rsidP="00A74EDB">
            <w:pPr>
              <w:pStyle w:val="TAL"/>
              <w:rPr>
                <w:ins w:id="303" w:author="qy" w:date="2016-08-09T21:14:00Z"/>
                <w:rFonts w:cs="Arial"/>
              </w:rPr>
            </w:pPr>
            <w:ins w:id="304" w:author="qy" w:date="2016-08-09T21:14:00Z">
              <w:r w:rsidRPr="005F7F25">
                <w:rPr>
                  <w:rFonts w:cs="Arial"/>
                </w:rPr>
                <w:t>T310 timer</w:t>
              </w:r>
            </w:ins>
          </w:p>
        </w:tc>
        <w:tc>
          <w:tcPr>
            <w:tcW w:w="709" w:type="dxa"/>
            <w:shd w:val="clear" w:color="auto" w:fill="auto"/>
          </w:tcPr>
          <w:p w:rsidR="00A74EDB" w:rsidRPr="005F7F25" w:rsidRDefault="00A74EDB" w:rsidP="00A74EDB">
            <w:pPr>
              <w:pStyle w:val="TAC"/>
              <w:rPr>
                <w:ins w:id="305" w:author="qy" w:date="2016-08-09T21:14:00Z"/>
                <w:rFonts w:cs="Arial"/>
                <w:iCs/>
              </w:rPr>
            </w:pPr>
            <w:ins w:id="306" w:author="qy" w:date="2016-08-09T21:14:00Z">
              <w:r w:rsidRPr="005F7F25">
                <w:rPr>
                  <w:rFonts w:cs="Arial"/>
                  <w:iCs/>
                </w:rPr>
                <w:t>ms</w:t>
              </w:r>
            </w:ins>
          </w:p>
        </w:tc>
        <w:tc>
          <w:tcPr>
            <w:tcW w:w="1276" w:type="dxa"/>
            <w:shd w:val="clear" w:color="auto" w:fill="auto"/>
          </w:tcPr>
          <w:p w:rsidR="00A74EDB" w:rsidRPr="005F7F25" w:rsidRDefault="00A74EDB" w:rsidP="00A74EDB">
            <w:pPr>
              <w:pStyle w:val="TAC"/>
              <w:rPr>
                <w:ins w:id="307" w:author="qy" w:date="2016-08-09T21:14:00Z"/>
                <w:rFonts w:cs="Arial"/>
                <w:iCs/>
              </w:rPr>
            </w:pPr>
            <w:ins w:id="308" w:author="qy" w:date="2016-08-09T21:14:00Z">
              <w:r w:rsidRPr="005F7F25">
                <w:rPr>
                  <w:rFonts w:cs="Arial"/>
                  <w:iCs/>
                </w:rPr>
                <w:t>2000</w:t>
              </w:r>
            </w:ins>
          </w:p>
        </w:tc>
        <w:tc>
          <w:tcPr>
            <w:tcW w:w="2623" w:type="dxa"/>
            <w:shd w:val="clear" w:color="auto" w:fill="auto"/>
          </w:tcPr>
          <w:p w:rsidR="00A74EDB" w:rsidRPr="005F7F25" w:rsidRDefault="00A74EDB" w:rsidP="00A74EDB">
            <w:pPr>
              <w:pStyle w:val="TAC"/>
              <w:rPr>
                <w:ins w:id="309" w:author="qy" w:date="2016-08-09T21:14:00Z"/>
                <w:rFonts w:cs="Arial"/>
                <w:iCs/>
              </w:rPr>
            </w:pPr>
            <w:ins w:id="310" w:author="qy" w:date="2016-08-09T21:14:00Z">
              <w:r w:rsidRPr="005F7F25">
                <w:rPr>
                  <w:rFonts w:cs="Arial"/>
                  <w:iCs/>
                </w:rPr>
                <w:t>T310 is enabled</w:t>
              </w:r>
            </w:ins>
          </w:p>
        </w:tc>
      </w:tr>
      <w:tr w:rsidR="00A74EDB" w:rsidRPr="00554A0A" w:rsidTr="00A74EDB">
        <w:trPr>
          <w:jc w:val="center"/>
          <w:ins w:id="311" w:author="qy" w:date="2016-08-09T21:14:00Z"/>
        </w:trPr>
        <w:tc>
          <w:tcPr>
            <w:tcW w:w="3140" w:type="dxa"/>
            <w:gridSpan w:val="2"/>
            <w:shd w:val="clear" w:color="auto" w:fill="auto"/>
          </w:tcPr>
          <w:p w:rsidR="00A74EDB" w:rsidRPr="005F7F25" w:rsidRDefault="00A74EDB" w:rsidP="00A74EDB">
            <w:pPr>
              <w:pStyle w:val="TAL"/>
              <w:rPr>
                <w:ins w:id="312" w:author="qy" w:date="2016-08-09T21:14:00Z"/>
                <w:rFonts w:cs="Arial"/>
              </w:rPr>
            </w:pPr>
            <w:ins w:id="313" w:author="qy" w:date="2016-08-09T21:14:00Z">
              <w:r w:rsidRPr="005F7F25">
                <w:rPr>
                  <w:rFonts w:cs="Arial"/>
                </w:rPr>
                <w:t>T311 timer</w:t>
              </w:r>
            </w:ins>
          </w:p>
        </w:tc>
        <w:tc>
          <w:tcPr>
            <w:tcW w:w="709" w:type="dxa"/>
            <w:shd w:val="clear" w:color="auto" w:fill="auto"/>
          </w:tcPr>
          <w:p w:rsidR="00A74EDB" w:rsidRPr="005F7F25" w:rsidRDefault="00A74EDB" w:rsidP="00A74EDB">
            <w:pPr>
              <w:pStyle w:val="TAC"/>
              <w:rPr>
                <w:ins w:id="314" w:author="qy" w:date="2016-08-09T21:14:00Z"/>
                <w:rFonts w:cs="Arial"/>
              </w:rPr>
            </w:pPr>
            <w:ins w:id="315" w:author="qy" w:date="2016-08-09T21:14:00Z">
              <w:r w:rsidRPr="005F7F25">
                <w:rPr>
                  <w:rFonts w:cs="Arial"/>
                </w:rPr>
                <w:t>ms</w:t>
              </w:r>
            </w:ins>
          </w:p>
        </w:tc>
        <w:tc>
          <w:tcPr>
            <w:tcW w:w="1276" w:type="dxa"/>
            <w:shd w:val="clear" w:color="auto" w:fill="auto"/>
          </w:tcPr>
          <w:p w:rsidR="00A74EDB" w:rsidRPr="005F7F25" w:rsidRDefault="00A74EDB" w:rsidP="00A74EDB">
            <w:pPr>
              <w:pStyle w:val="TAC"/>
              <w:rPr>
                <w:ins w:id="316" w:author="qy" w:date="2016-08-09T21:14:00Z"/>
                <w:rFonts w:cs="Arial"/>
              </w:rPr>
            </w:pPr>
            <w:ins w:id="317" w:author="qy" w:date="2016-08-09T21:14:00Z">
              <w:r w:rsidRPr="005F7F25">
                <w:rPr>
                  <w:rFonts w:cs="Arial"/>
                </w:rPr>
                <w:t>1000</w:t>
              </w:r>
            </w:ins>
          </w:p>
        </w:tc>
        <w:tc>
          <w:tcPr>
            <w:tcW w:w="2623" w:type="dxa"/>
            <w:shd w:val="clear" w:color="auto" w:fill="auto"/>
          </w:tcPr>
          <w:p w:rsidR="00A74EDB" w:rsidRPr="005F7F25" w:rsidRDefault="00A74EDB" w:rsidP="00A74EDB">
            <w:pPr>
              <w:pStyle w:val="TAC"/>
              <w:rPr>
                <w:ins w:id="318" w:author="qy" w:date="2016-08-09T21:14:00Z"/>
                <w:rFonts w:cs="Arial"/>
              </w:rPr>
            </w:pPr>
            <w:ins w:id="319" w:author="qy" w:date="2016-08-09T21:14:00Z">
              <w:r w:rsidRPr="005F7F25">
                <w:rPr>
                  <w:rFonts w:cs="Arial"/>
                </w:rPr>
                <w:t>T311 is enabled</w:t>
              </w:r>
            </w:ins>
          </w:p>
        </w:tc>
      </w:tr>
      <w:tr w:rsidR="00A74EDB" w:rsidRPr="00554A0A" w:rsidTr="00A74EDB">
        <w:trPr>
          <w:jc w:val="center"/>
          <w:ins w:id="320" w:author="qy" w:date="2016-08-09T21:14:00Z"/>
        </w:trPr>
        <w:tc>
          <w:tcPr>
            <w:tcW w:w="3140" w:type="dxa"/>
            <w:gridSpan w:val="2"/>
            <w:shd w:val="clear" w:color="auto" w:fill="auto"/>
          </w:tcPr>
          <w:p w:rsidR="00A74EDB" w:rsidRPr="005F7F25" w:rsidRDefault="00A74EDB" w:rsidP="00A74EDB">
            <w:pPr>
              <w:pStyle w:val="TAL"/>
              <w:rPr>
                <w:ins w:id="321" w:author="qy" w:date="2016-08-09T21:14:00Z"/>
                <w:rFonts w:cs="Arial"/>
              </w:rPr>
            </w:pPr>
            <w:ins w:id="322" w:author="qy" w:date="2016-08-09T21:14:00Z">
              <w:r w:rsidRPr="005F7F25">
                <w:rPr>
                  <w:rFonts w:cs="Arial"/>
                </w:rPr>
                <w:t>Periodic CQI reporting mode</w:t>
              </w:r>
            </w:ins>
          </w:p>
        </w:tc>
        <w:tc>
          <w:tcPr>
            <w:tcW w:w="709" w:type="dxa"/>
            <w:shd w:val="clear" w:color="auto" w:fill="auto"/>
          </w:tcPr>
          <w:p w:rsidR="00A74EDB" w:rsidRPr="005F7F25" w:rsidRDefault="00A74EDB" w:rsidP="00A74EDB">
            <w:pPr>
              <w:pStyle w:val="TAC"/>
              <w:rPr>
                <w:ins w:id="323" w:author="qy" w:date="2016-08-09T21:14:00Z"/>
                <w:rFonts w:cs="Arial"/>
              </w:rPr>
            </w:pPr>
          </w:p>
        </w:tc>
        <w:tc>
          <w:tcPr>
            <w:tcW w:w="1276" w:type="dxa"/>
            <w:shd w:val="clear" w:color="auto" w:fill="auto"/>
          </w:tcPr>
          <w:p w:rsidR="00A74EDB" w:rsidRPr="005F7F25" w:rsidRDefault="00A74EDB" w:rsidP="00A74EDB">
            <w:pPr>
              <w:pStyle w:val="TAC"/>
              <w:rPr>
                <w:ins w:id="324" w:author="qy" w:date="2016-08-09T21:14:00Z"/>
                <w:rFonts w:cs="Arial"/>
              </w:rPr>
            </w:pPr>
            <w:ins w:id="325" w:author="qy" w:date="2016-08-09T21:14:00Z">
              <w:r w:rsidRPr="005F7F25">
                <w:rPr>
                  <w:rFonts w:cs="Arial"/>
                </w:rPr>
                <w:t>PUCCH 1-0</w:t>
              </w:r>
            </w:ins>
          </w:p>
        </w:tc>
        <w:tc>
          <w:tcPr>
            <w:tcW w:w="2623" w:type="dxa"/>
            <w:shd w:val="clear" w:color="auto" w:fill="auto"/>
          </w:tcPr>
          <w:p w:rsidR="00A74EDB" w:rsidRPr="005F7F25" w:rsidRDefault="00A74EDB" w:rsidP="00A74EDB">
            <w:pPr>
              <w:pStyle w:val="TAC"/>
              <w:rPr>
                <w:ins w:id="326" w:author="qy" w:date="2016-08-09T21:14:00Z"/>
                <w:rFonts w:cs="Arial"/>
              </w:rPr>
            </w:pPr>
            <w:ins w:id="327" w:author="qy" w:date="2016-08-09T21:14:00Z">
              <w:r w:rsidRPr="005F7F25">
                <w:rPr>
                  <w:rFonts w:cs="Arial"/>
                </w:rPr>
                <w:t xml:space="preserve">As defined in table 7.2.2-1 in TS 36.213. </w:t>
              </w:r>
            </w:ins>
          </w:p>
        </w:tc>
      </w:tr>
      <w:tr w:rsidR="00A74EDB" w:rsidRPr="00554A0A" w:rsidTr="00A74EDB">
        <w:trPr>
          <w:jc w:val="center"/>
          <w:ins w:id="328" w:author="qy" w:date="2016-08-09T21:14:00Z"/>
        </w:trPr>
        <w:tc>
          <w:tcPr>
            <w:tcW w:w="3140" w:type="dxa"/>
            <w:gridSpan w:val="2"/>
            <w:shd w:val="clear" w:color="auto" w:fill="auto"/>
          </w:tcPr>
          <w:p w:rsidR="00A74EDB" w:rsidRPr="005F7F25" w:rsidRDefault="00A74EDB" w:rsidP="00A74EDB">
            <w:pPr>
              <w:pStyle w:val="TAL"/>
              <w:rPr>
                <w:ins w:id="329" w:author="qy" w:date="2016-08-09T21:14:00Z"/>
                <w:rFonts w:cs="Arial"/>
              </w:rPr>
            </w:pPr>
            <w:ins w:id="330" w:author="qy" w:date="2016-08-09T21:14:00Z">
              <w:r w:rsidRPr="005F7F25">
                <w:rPr>
                  <w:rFonts w:cs="Arial"/>
                </w:rPr>
                <w:t>CQI reporting periodicity</w:t>
              </w:r>
            </w:ins>
          </w:p>
        </w:tc>
        <w:tc>
          <w:tcPr>
            <w:tcW w:w="709" w:type="dxa"/>
            <w:shd w:val="clear" w:color="auto" w:fill="auto"/>
          </w:tcPr>
          <w:p w:rsidR="00A74EDB" w:rsidRPr="005F7F25" w:rsidRDefault="00A74EDB" w:rsidP="00A74EDB">
            <w:pPr>
              <w:pStyle w:val="TAC"/>
              <w:rPr>
                <w:ins w:id="331" w:author="qy" w:date="2016-08-09T21:14:00Z"/>
                <w:rFonts w:cs="Arial"/>
              </w:rPr>
            </w:pPr>
            <w:ins w:id="332" w:author="qy" w:date="2016-08-09T21:14:00Z">
              <w:r w:rsidRPr="005F7F25">
                <w:rPr>
                  <w:rFonts w:cs="Arial"/>
                </w:rPr>
                <w:t>ms</w:t>
              </w:r>
            </w:ins>
          </w:p>
        </w:tc>
        <w:tc>
          <w:tcPr>
            <w:tcW w:w="1276" w:type="dxa"/>
            <w:shd w:val="clear" w:color="auto" w:fill="auto"/>
          </w:tcPr>
          <w:p w:rsidR="00A74EDB" w:rsidRPr="005F7F25" w:rsidRDefault="00A74EDB" w:rsidP="00A74EDB">
            <w:pPr>
              <w:pStyle w:val="TAC"/>
              <w:rPr>
                <w:ins w:id="333" w:author="qy" w:date="2016-08-09T21:14:00Z"/>
                <w:rFonts w:cs="Arial"/>
              </w:rPr>
            </w:pPr>
            <w:ins w:id="334" w:author="qy" w:date="2016-08-09T21:14:00Z">
              <w:r w:rsidRPr="005F7F25">
                <w:rPr>
                  <w:rFonts w:cs="Arial"/>
                </w:rPr>
                <w:t>TBD</w:t>
              </w:r>
            </w:ins>
          </w:p>
        </w:tc>
        <w:tc>
          <w:tcPr>
            <w:tcW w:w="2623" w:type="dxa"/>
            <w:shd w:val="clear" w:color="auto" w:fill="auto"/>
          </w:tcPr>
          <w:p w:rsidR="00A74EDB" w:rsidRPr="005F7F25" w:rsidRDefault="00A74EDB" w:rsidP="00A74EDB">
            <w:pPr>
              <w:pStyle w:val="TAC"/>
              <w:rPr>
                <w:ins w:id="335" w:author="qy" w:date="2016-08-09T21:14:00Z"/>
                <w:rFonts w:cs="Arial"/>
              </w:rPr>
            </w:pPr>
          </w:p>
        </w:tc>
      </w:tr>
      <w:tr w:rsidR="00A74EDB" w:rsidRPr="00554A0A" w:rsidTr="00A74EDB">
        <w:trPr>
          <w:jc w:val="center"/>
          <w:ins w:id="336" w:author="qy" w:date="2016-08-09T21:14:00Z"/>
        </w:trPr>
        <w:tc>
          <w:tcPr>
            <w:tcW w:w="3140" w:type="dxa"/>
            <w:gridSpan w:val="2"/>
            <w:shd w:val="clear" w:color="auto" w:fill="auto"/>
          </w:tcPr>
          <w:p w:rsidR="00A74EDB" w:rsidRPr="005F7F25" w:rsidRDefault="00A74EDB" w:rsidP="00A74EDB">
            <w:pPr>
              <w:pStyle w:val="TAL"/>
              <w:rPr>
                <w:ins w:id="337" w:author="qy" w:date="2016-08-09T21:14:00Z"/>
                <w:rFonts w:cs="Arial"/>
              </w:rPr>
            </w:pPr>
            <w:ins w:id="338" w:author="qy" w:date="2016-08-09T21:14:00Z">
              <w:r w:rsidRPr="005F7F25">
                <w:rPr>
                  <w:rFonts w:cs="Arial"/>
                </w:rPr>
                <w:t>T1</w:t>
              </w:r>
            </w:ins>
          </w:p>
        </w:tc>
        <w:tc>
          <w:tcPr>
            <w:tcW w:w="709" w:type="dxa"/>
            <w:shd w:val="clear" w:color="auto" w:fill="auto"/>
          </w:tcPr>
          <w:p w:rsidR="00A74EDB" w:rsidRPr="005F7F25" w:rsidRDefault="00A74EDB" w:rsidP="00A74EDB">
            <w:pPr>
              <w:pStyle w:val="TAC"/>
              <w:rPr>
                <w:ins w:id="339" w:author="qy" w:date="2016-08-09T21:14:00Z"/>
                <w:rFonts w:cs="Arial"/>
              </w:rPr>
            </w:pPr>
            <w:ins w:id="340" w:author="qy" w:date="2016-08-09T21:14:00Z">
              <w:r w:rsidRPr="005F7F25">
                <w:rPr>
                  <w:rFonts w:cs="Arial"/>
                </w:rPr>
                <w:t>s</w:t>
              </w:r>
            </w:ins>
          </w:p>
        </w:tc>
        <w:tc>
          <w:tcPr>
            <w:tcW w:w="1276" w:type="dxa"/>
            <w:shd w:val="clear" w:color="auto" w:fill="auto"/>
          </w:tcPr>
          <w:p w:rsidR="00A74EDB" w:rsidRPr="005F7F25" w:rsidRDefault="00A74EDB" w:rsidP="00A74EDB">
            <w:pPr>
              <w:pStyle w:val="TAC"/>
              <w:rPr>
                <w:ins w:id="341" w:author="qy" w:date="2016-08-09T21:14:00Z"/>
                <w:rFonts w:cs="Arial"/>
              </w:rPr>
            </w:pPr>
            <w:ins w:id="342" w:author="qy" w:date="2016-08-09T21:14:00Z">
              <w:r w:rsidRPr="005F7F25">
                <w:rPr>
                  <w:rFonts w:cs="Arial"/>
                </w:rPr>
                <w:t>4</w:t>
              </w:r>
            </w:ins>
          </w:p>
        </w:tc>
        <w:tc>
          <w:tcPr>
            <w:tcW w:w="2623" w:type="dxa"/>
            <w:shd w:val="clear" w:color="auto" w:fill="auto"/>
          </w:tcPr>
          <w:p w:rsidR="00A74EDB" w:rsidRPr="005F7F25" w:rsidRDefault="00A74EDB" w:rsidP="00A74EDB">
            <w:pPr>
              <w:pStyle w:val="TAC"/>
              <w:rPr>
                <w:ins w:id="343" w:author="qy" w:date="2016-08-09T21:14:00Z"/>
                <w:rFonts w:cs="Arial"/>
                <w:lang w:eastAsia="zh-CN"/>
              </w:rPr>
            </w:pPr>
          </w:p>
        </w:tc>
      </w:tr>
      <w:tr w:rsidR="00A74EDB" w:rsidRPr="00554A0A" w:rsidTr="00A74EDB">
        <w:trPr>
          <w:jc w:val="center"/>
          <w:ins w:id="344" w:author="qy" w:date="2016-08-09T21:14:00Z"/>
        </w:trPr>
        <w:tc>
          <w:tcPr>
            <w:tcW w:w="3140" w:type="dxa"/>
            <w:gridSpan w:val="2"/>
            <w:shd w:val="clear" w:color="auto" w:fill="auto"/>
          </w:tcPr>
          <w:p w:rsidR="00A74EDB" w:rsidRPr="005F7F25" w:rsidRDefault="00A74EDB" w:rsidP="00A74EDB">
            <w:pPr>
              <w:pStyle w:val="TAL"/>
              <w:rPr>
                <w:ins w:id="345" w:author="qy" w:date="2016-08-09T21:14:00Z"/>
                <w:rFonts w:cs="Arial"/>
              </w:rPr>
            </w:pPr>
            <w:ins w:id="346" w:author="qy" w:date="2016-08-09T21:14:00Z">
              <w:r w:rsidRPr="005F7F25">
                <w:rPr>
                  <w:rFonts w:cs="Arial"/>
                </w:rPr>
                <w:t>T2</w:t>
              </w:r>
            </w:ins>
          </w:p>
        </w:tc>
        <w:tc>
          <w:tcPr>
            <w:tcW w:w="709" w:type="dxa"/>
            <w:shd w:val="clear" w:color="auto" w:fill="auto"/>
          </w:tcPr>
          <w:p w:rsidR="00A74EDB" w:rsidRPr="005F7F25" w:rsidRDefault="00A74EDB" w:rsidP="00A74EDB">
            <w:pPr>
              <w:pStyle w:val="TAC"/>
              <w:rPr>
                <w:ins w:id="347" w:author="qy" w:date="2016-08-09T21:14:00Z"/>
                <w:rFonts w:cs="Arial"/>
              </w:rPr>
            </w:pPr>
            <w:ins w:id="348" w:author="qy" w:date="2016-08-09T21:14:00Z">
              <w:r w:rsidRPr="005F7F25">
                <w:rPr>
                  <w:rFonts w:cs="Arial"/>
                </w:rPr>
                <w:t>s</w:t>
              </w:r>
            </w:ins>
          </w:p>
        </w:tc>
        <w:tc>
          <w:tcPr>
            <w:tcW w:w="1276" w:type="dxa"/>
            <w:shd w:val="clear" w:color="auto" w:fill="auto"/>
          </w:tcPr>
          <w:p w:rsidR="00A74EDB" w:rsidRPr="005F7F25" w:rsidRDefault="00A74EDB" w:rsidP="00A74EDB">
            <w:pPr>
              <w:pStyle w:val="TAC"/>
              <w:rPr>
                <w:ins w:id="349" w:author="qy" w:date="2016-08-09T21:14:00Z"/>
                <w:rFonts w:cs="Arial"/>
              </w:rPr>
            </w:pPr>
            <w:ins w:id="350" w:author="qy" w:date="2016-08-09T21:14:00Z">
              <w:r w:rsidRPr="005F7F25">
                <w:rPr>
                  <w:rFonts w:cs="Arial"/>
                </w:rPr>
                <w:t>1.6</w:t>
              </w:r>
            </w:ins>
          </w:p>
        </w:tc>
        <w:tc>
          <w:tcPr>
            <w:tcW w:w="2623" w:type="dxa"/>
            <w:shd w:val="clear" w:color="auto" w:fill="auto"/>
          </w:tcPr>
          <w:p w:rsidR="00A74EDB" w:rsidRPr="005F7F25" w:rsidRDefault="00A74EDB" w:rsidP="00A74EDB">
            <w:pPr>
              <w:pStyle w:val="TAC"/>
              <w:rPr>
                <w:ins w:id="351" w:author="qy" w:date="2016-08-09T21:14:00Z"/>
                <w:rFonts w:cs="Arial"/>
              </w:rPr>
            </w:pPr>
          </w:p>
        </w:tc>
      </w:tr>
      <w:tr w:rsidR="00A74EDB" w:rsidRPr="00554A0A" w:rsidTr="00A74EDB">
        <w:trPr>
          <w:jc w:val="center"/>
          <w:ins w:id="352" w:author="qy" w:date="2016-08-09T21:14:00Z"/>
        </w:trPr>
        <w:tc>
          <w:tcPr>
            <w:tcW w:w="3140" w:type="dxa"/>
            <w:gridSpan w:val="2"/>
            <w:shd w:val="clear" w:color="auto" w:fill="auto"/>
          </w:tcPr>
          <w:p w:rsidR="00A74EDB" w:rsidRPr="005F7F25" w:rsidRDefault="00A74EDB" w:rsidP="00A74EDB">
            <w:pPr>
              <w:pStyle w:val="TAL"/>
              <w:rPr>
                <w:ins w:id="353" w:author="qy" w:date="2016-08-09T21:14:00Z"/>
                <w:rFonts w:cs="Arial"/>
              </w:rPr>
            </w:pPr>
            <w:ins w:id="354" w:author="qy" w:date="2016-08-09T21:14:00Z">
              <w:r w:rsidRPr="005F7F25">
                <w:rPr>
                  <w:rFonts w:cs="Arial"/>
                </w:rPr>
                <w:t>T3</w:t>
              </w:r>
            </w:ins>
          </w:p>
        </w:tc>
        <w:tc>
          <w:tcPr>
            <w:tcW w:w="709" w:type="dxa"/>
            <w:shd w:val="clear" w:color="auto" w:fill="auto"/>
          </w:tcPr>
          <w:p w:rsidR="00A74EDB" w:rsidRPr="005F7F25" w:rsidRDefault="00A74EDB" w:rsidP="00A74EDB">
            <w:pPr>
              <w:pStyle w:val="TAC"/>
              <w:rPr>
                <w:ins w:id="355" w:author="qy" w:date="2016-08-09T21:14:00Z"/>
                <w:rFonts w:cs="Arial"/>
              </w:rPr>
            </w:pPr>
            <w:ins w:id="356" w:author="qy" w:date="2016-08-09T21:14:00Z">
              <w:r w:rsidRPr="005F7F25">
                <w:rPr>
                  <w:rFonts w:cs="Arial"/>
                </w:rPr>
                <w:t>s</w:t>
              </w:r>
            </w:ins>
          </w:p>
        </w:tc>
        <w:tc>
          <w:tcPr>
            <w:tcW w:w="1276" w:type="dxa"/>
            <w:shd w:val="clear" w:color="auto" w:fill="auto"/>
          </w:tcPr>
          <w:p w:rsidR="00A74EDB" w:rsidRPr="005F7F25" w:rsidRDefault="00A74EDB" w:rsidP="00A74EDB">
            <w:pPr>
              <w:pStyle w:val="TAC"/>
              <w:rPr>
                <w:ins w:id="357" w:author="qy" w:date="2016-08-09T21:14:00Z"/>
                <w:rFonts w:cs="Arial"/>
              </w:rPr>
            </w:pPr>
            <w:ins w:id="358" w:author="qy" w:date="2016-08-09T21:14:00Z">
              <w:r w:rsidRPr="005F7F25">
                <w:rPr>
                  <w:rFonts w:cs="Arial"/>
                </w:rPr>
                <w:t>1.46</w:t>
              </w:r>
            </w:ins>
          </w:p>
        </w:tc>
        <w:tc>
          <w:tcPr>
            <w:tcW w:w="2623" w:type="dxa"/>
            <w:shd w:val="clear" w:color="auto" w:fill="auto"/>
          </w:tcPr>
          <w:p w:rsidR="00A74EDB" w:rsidRPr="005F7F25" w:rsidRDefault="00A74EDB" w:rsidP="00A74EDB">
            <w:pPr>
              <w:pStyle w:val="TAC"/>
              <w:rPr>
                <w:ins w:id="359" w:author="qy" w:date="2016-08-09T21:14:00Z"/>
                <w:rFonts w:cs="Arial"/>
              </w:rPr>
            </w:pPr>
          </w:p>
        </w:tc>
      </w:tr>
      <w:tr w:rsidR="00A74EDB" w:rsidRPr="00554A0A" w:rsidTr="00A74EDB">
        <w:trPr>
          <w:jc w:val="center"/>
          <w:ins w:id="360" w:author="qy" w:date="2016-08-09T21:14:00Z"/>
        </w:trPr>
        <w:tc>
          <w:tcPr>
            <w:tcW w:w="3140" w:type="dxa"/>
            <w:gridSpan w:val="2"/>
            <w:shd w:val="clear" w:color="auto" w:fill="auto"/>
          </w:tcPr>
          <w:p w:rsidR="00A74EDB" w:rsidRPr="005F7F25" w:rsidRDefault="00A74EDB" w:rsidP="00A74EDB">
            <w:pPr>
              <w:pStyle w:val="TAL"/>
              <w:rPr>
                <w:ins w:id="361" w:author="qy" w:date="2016-08-09T21:14:00Z"/>
                <w:rFonts w:cs="Arial"/>
              </w:rPr>
            </w:pPr>
            <w:ins w:id="362" w:author="qy" w:date="2016-08-09T21:14:00Z">
              <w:r w:rsidRPr="005F7F25">
                <w:rPr>
                  <w:rFonts w:cs="Arial"/>
                </w:rPr>
                <w:t>T4</w:t>
              </w:r>
            </w:ins>
          </w:p>
        </w:tc>
        <w:tc>
          <w:tcPr>
            <w:tcW w:w="709" w:type="dxa"/>
            <w:shd w:val="clear" w:color="auto" w:fill="auto"/>
          </w:tcPr>
          <w:p w:rsidR="00A74EDB" w:rsidRPr="005F7F25" w:rsidRDefault="00A74EDB" w:rsidP="00A74EDB">
            <w:pPr>
              <w:pStyle w:val="TAC"/>
              <w:rPr>
                <w:ins w:id="363" w:author="qy" w:date="2016-08-09T21:14:00Z"/>
                <w:rFonts w:cs="Arial"/>
              </w:rPr>
            </w:pPr>
            <w:ins w:id="364" w:author="qy" w:date="2016-08-09T21:14:00Z">
              <w:r w:rsidRPr="005F7F25">
                <w:rPr>
                  <w:rFonts w:cs="Arial"/>
                </w:rPr>
                <w:t>s</w:t>
              </w:r>
            </w:ins>
          </w:p>
        </w:tc>
        <w:tc>
          <w:tcPr>
            <w:tcW w:w="1276" w:type="dxa"/>
            <w:shd w:val="clear" w:color="auto" w:fill="auto"/>
          </w:tcPr>
          <w:p w:rsidR="00A74EDB" w:rsidRPr="005F7F25" w:rsidRDefault="00A74EDB" w:rsidP="00A74EDB">
            <w:pPr>
              <w:pStyle w:val="TAC"/>
              <w:rPr>
                <w:ins w:id="365" w:author="qy" w:date="2016-08-09T21:14:00Z"/>
                <w:rFonts w:cs="Arial"/>
              </w:rPr>
            </w:pPr>
            <w:ins w:id="366" w:author="qy" w:date="2016-08-09T21:14:00Z">
              <w:r w:rsidRPr="005F7F25">
                <w:rPr>
                  <w:rFonts w:cs="Arial"/>
                </w:rPr>
                <w:t>0.4</w:t>
              </w:r>
            </w:ins>
          </w:p>
        </w:tc>
        <w:tc>
          <w:tcPr>
            <w:tcW w:w="2623" w:type="dxa"/>
            <w:shd w:val="clear" w:color="auto" w:fill="auto"/>
          </w:tcPr>
          <w:p w:rsidR="00A74EDB" w:rsidRPr="005F7F25" w:rsidRDefault="00A74EDB" w:rsidP="00A74EDB">
            <w:pPr>
              <w:pStyle w:val="TAC"/>
              <w:rPr>
                <w:ins w:id="367" w:author="qy" w:date="2016-08-09T21:14:00Z"/>
                <w:rFonts w:cs="Arial"/>
              </w:rPr>
            </w:pPr>
          </w:p>
        </w:tc>
      </w:tr>
      <w:tr w:rsidR="00A74EDB" w:rsidRPr="00554A0A" w:rsidTr="00A74EDB">
        <w:trPr>
          <w:jc w:val="center"/>
          <w:ins w:id="368" w:author="qy" w:date="2016-08-09T21:14:00Z"/>
        </w:trPr>
        <w:tc>
          <w:tcPr>
            <w:tcW w:w="3140" w:type="dxa"/>
            <w:gridSpan w:val="2"/>
            <w:shd w:val="clear" w:color="auto" w:fill="auto"/>
          </w:tcPr>
          <w:p w:rsidR="00A74EDB" w:rsidRPr="005F7F25" w:rsidRDefault="00A74EDB" w:rsidP="00A74EDB">
            <w:pPr>
              <w:pStyle w:val="TAL"/>
              <w:rPr>
                <w:ins w:id="369" w:author="qy" w:date="2016-08-09T21:14:00Z"/>
                <w:rFonts w:cs="Arial"/>
              </w:rPr>
            </w:pPr>
            <w:ins w:id="370" w:author="qy" w:date="2016-08-09T21:14:00Z">
              <w:r w:rsidRPr="005F7F25">
                <w:rPr>
                  <w:rFonts w:cs="Arial"/>
                </w:rPr>
                <w:t>T5</w:t>
              </w:r>
            </w:ins>
          </w:p>
        </w:tc>
        <w:tc>
          <w:tcPr>
            <w:tcW w:w="709" w:type="dxa"/>
            <w:shd w:val="clear" w:color="auto" w:fill="auto"/>
          </w:tcPr>
          <w:p w:rsidR="00A74EDB" w:rsidRPr="005F7F25" w:rsidRDefault="00A74EDB" w:rsidP="00A74EDB">
            <w:pPr>
              <w:pStyle w:val="TAC"/>
              <w:rPr>
                <w:ins w:id="371" w:author="qy" w:date="2016-08-09T21:14:00Z"/>
                <w:rFonts w:cs="Arial"/>
              </w:rPr>
            </w:pPr>
            <w:ins w:id="372" w:author="qy" w:date="2016-08-09T21:14:00Z">
              <w:r w:rsidRPr="005F7F25">
                <w:rPr>
                  <w:rFonts w:cs="Arial"/>
                </w:rPr>
                <w:t>s</w:t>
              </w:r>
            </w:ins>
          </w:p>
        </w:tc>
        <w:tc>
          <w:tcPr>
            <w:tcW w:w="1276" w:type="dxa"/>
            <w:shd w:val="clear" w:color="auto" w:fill="auto"/>
          </w:tcPr>
          <w:p w:rsidR="00A74EDB" w:rsidRPr="005F7F25" w:rsidRDefault="00A74EDB" w:rsidP="00A74EDB">
            <w:pPr>
              <w:pStyle w:val="TAC"/>
              <w:rPr>
                <w:ins w:id="373" w:author="qy" w:date="2016-08-09T21:14:00Z"/>
                <w:rFonts w:cs="Arial"/>
              </w:rPr>
            </w:pPr>
            <w:ins w:id="374" w:author="qy" w:date="2016-08-09T21:14:00Z">
              <w:r w:rsidRPr="005F7F25">
                <w:rPr>
                  <w:rFonts w:cs="Arial"/>
                </w:rPr>
                <w:t>4</w:t>
              </w:r>
            </w:ins>
          </w:p>
        </w:tc>
        <w:tc>
          <w:tcPr>
            <w:tcW w:w="2623" w:type="dxa"/>
            <w:shd w:val="clear" w:color="auto" w:fill="auto"/>
          </w:tcPr>
          <w:p w:rsidR="00A74EDB" w:rsidRPr="005F7F25" w:rsidRDefault="00A74EDB" w:rsidP="00A74EDB">
            <w:pPr>
              <w:pStyle w:val="TAC"/>
              <w:rPr>
                <w:ins w:id="375" w:author="qy" w:date="2016-08-09T21:14:00Z"/>
                <w:rFonts w:cs="Arial"/>
              </w:rPr>
            </w:pPr>
          </w:p>
        </w:tc>
      </w:tr>
      <w:tr w:rsidR="00A74EDB" w:rsidRPr="00554A0A" w:rsidTr="00A74EDB">
        <w:trPr>
          <w:jc w:val="center"/>
          <w:ins w:id="376" w:author="qy" w:date="2016-08-09T21:14:00Z"/>
        </w:trPr>
        <w:tc>
          <w:tcPr>
            <w:tcW w:w="7748" w:type="dxa"/>
            <w:gridSpan w:val="5"/>
            <w:shd w:val="clear" w:color="auto" w:fill="auto"/>
          </w:tcPr>
          <w:p w:rsidR="00A74EDB" w:rsidRPr="005F7F25" w:rsidRDefault="00A74EDB" w:rsidP="00A74EDB">
            <w:pPr>
              <w:pStyle w:val="TAN"/>
              <w:rPr>
                <w:ins w:id="377" w:author="qy" w:date="2016-08-09T21:14:00Z"/>
                <w:rFonts w:cs="Arial"/>
              </w:rPr>
            </w:pPr>
            <w:ins w:id="378" w:author="qy" w:date="2016-08-09T21:14:00Z">
              <w:r w:rsidRPr="005F7F25">
                <w:rPr>
                  <w:rFonts w:cs="Arial"/>
                  <w:bCs/>
                </w:rPr>
                <w:t xml:space="preserve">Note 1: </w:t>
              </w:r>
              <w:r w:rsidRPr="005F7F25">
                <w:rPr>
                  <w:rFonts w:cs="Arial"/>
                  <w:bCs/>
                </w:rPr>
                <w:tab/>
                <w:t>MPDCCH</w:t>
              </w:r>
              <w:r w:rsidRPr="005F7F25">
                <w:rPr>
                  <w:rFonts w:cs="Arial"/>
                </w:rPr>
                <w:t xml:space="preserve"> corresponding to the in-sync and out of sync transmission parameters need not be included in the Reference Measurement Channel.</w:t>
              </w:r>
            </w:ins>
          </w:p>
        </w:tc>
      </w:tr>
    </w:tbl>
    <w:p w:rsidR="00B15C62" w:rsidRPr="00B15C62" w:rsidRDefault="00B15C62" w:rsidP="00B871A2">
      <w:pPr>
        <w:rPr>
          <w:sz w:val="24"/>
          <w:szCs w:val="24"/>
          <w:highlight w:val="green"/>
        </w:rPr>
      </w:pPr>
    </w:p>
    <w:p w:rsidR="00A74EDB" w:rsidRPr="00B15C62" w:rsidRDefault="00A74EDB" w:rsidP="00A74EDB">
      <w:pPr>
        <w:pStyle w:val="TF"/>
        <w:jc w:val="left"/>
        <w:rPr>
          <w:ins w:id="379" w:author="qy" w:date="2016-08-09T21:14:00Z"/>
          <w:b w:val="0"/>
          <w:sz w:val="24"/>
          <w:szCs w:val="24"/>
        </w:rPr>
      </w:pPr>
      <w:bookmarkStart w:id="380" w:name="_Toc455740158"/>
      <w:ins w:id="381" w:author="qy" w:date="2016-08-09T21:14:00Z">
        <w:r w:rsidRPr="00B15C62">
          <w:rPr>
            <w:b w:val="0"/>
            <w:sz w:val="24"/>
            <w:szCs w:val="24"/>
          </w:rPr>
          <w:t>7.3.55.4.2</w:t>
        </w:r>
        <w:r w:rsidRPr="00B15C62">
          <w:rPr>
            <w:b w:val="0"/>
            <w:sz w:val="24"/>
            <w:szCs w:val="24"/>
          </w:rPr>
          <w:tab/>
          <w:t>Test procedure</w:t>
        </w:r>
        <w:bookmarkEnd w:id="380"/>
      </w:ins>
    </w:p>
    <w:p w:rsidR="00A74EDB" w:rsidRPr="00BD0AA8" w:rsidRDefault="00A74EDB" w:rsidP="00A74EDB">
      <w:pPr>
        <w:rPr>
          <w:ins w:id="382" w:author="qy" w:date="2016-08-09T21:14:00Z"/>
          <w:rFonts w:eastAsia="??"/>
        </w:rPr>
      </w:pPr>
      <w:ins w:id="383" w:author="qy" w:date="2016-08-09T21:14:00Z">
        <w:r w:rsidRPr="00BD0AA8">
          <w:t xml:space="preserve">Prior to the start of the time duration T1, the UE shall be fully synchronized to cell 1. The UE shall be configured for periodic CQI reporting in PUCCH 1-0 mode with a reporting periodicity of </w:t>
        </w:r>
        <w:r>
          <w:rPr>
            <w:highlight w:val="yellow"/>
          </w:rPr>
          <w:t>TBD</w:t>
        </w:r>
        <w:r w:rsidRPr="001E7F2B">
          <w:rPr>
            <w:highlight w:val="yellow"/>
          </w:rPr>
          <w:t xml:space="preserve"> </w:t>
        </w:r>
        <w:proofErr w:type="spellStart"/>
        <w:r w:rsidRPr="001E7F2B">
          <w:rPr>
            <w:highlight w:val="yellow"/>
          </w:rPr>
          <w:t>ms</w:t>
        </w:r>
        <w:r w:rsidRPr="00BD0AA8">
          <w:t>.</w:t>
        </w:r>
        <w:proofErr w:type="spellEnd"/>
      </w:ins>
    </w:p>
    <w:p w:rsidR="00A74EDB" w:rsidRDefault="00A74EDB" w:rsidP="00A74EDB">
      <w:pPr>
        <w:pStyle w:val="B1"/>
        <w:rPr>
          <w:ins w:id="384" w:author="qy" w:date="2016-08-09T21:14:00Z"/>
        </w:rPr>
      </w:pPr>
      <w:ins w:id="385" w:author="qy" w:date="2016-08-09T21:14:00Z">
        <w:r>
          <w:t>1.</w:t>
        </w:r>
        <w:r>
          <w:tab/>
          <w:t>Ensure the UE is in State 3A-RF according to TS 36.508 [7] clause 7.2A.3.</w:t>
        </w:r>
      </w:ins>
    </w:p>
    <w:p w:rsidR="00A74EDB" w:rsidRDefault="00A74EDB" w:rsidP="00A74EDB">
      <w:pPr>
        <w:pStyle w:val="B1"/>
        <w:rPr>
          <w:ins w:id="386" w:author="qy" w:date="2016-08-09T21:14:00Z"/>
        </w:rPr>
      </w:pPr>
      <w:ins w:id="387" w:author="qy" w:date="2016-08-09T21:14:00Z">
        <w:r>
          <w:rPr>
            <w:rFonts w:eastAsia="??"/>
          </w:rPr>
          <w:t>2.</w:t>
        </w:r>
        <w:r>
          <w:rPr>
            <w:rFonts w:eastAsia="??"/>
          </w:rPr>
          <w:tab/>
          <w:t xml:space="preserve">Set the parameters according to T1 in Table 7.3.55.5-1. The SS shall select </w:t>
        </w:r>
        <w:r w:rsidRPr="00D04D4D">
          <w:t>randomly one set of values (Set 1 or Set 2) for both MPDCCH aggregation level and MPDCCH repetition level</w:t>
        </w:r>
        <w:r>
          <w:t>. Propagation conditions are set according to Annex B.1. T1 starts.</w:t>
        </w:r>
      </w:ins>
    </w:p>
    <w:p w:rsidR="00A74EDB" w:rsidRDefault="00A74EDB" w:rsidP="00A74EDB">
      <w:pPr>
        <w:pStyle w:val="B1"/>
        <w:rPr>
          <w:ins w:id="388" w:author="qy" w:date="2016-08-09T21:14:00Z"/>
          <w:rFonts w:eastAsia="??"/>
        </w:rPr>
      </w:pPr>
      <w:ins w:id="389" w:author="qy" w:date="2016-08-09T21:14:00Z">
        <w:r>
          <w:rPr>
            <w:rFonts w:eastAsia="??"/>
          </w:rPr>
          <w:t>3.</w:t>
        </w:r>
        <w:r>
          <w:rPr>
            <w:rFonts w:eastAsia="??"/>
          </w:rPr>
          <w:tab/>
          <w:t>When T1 expires the SS shall change the SNR value to T2 as specified in Table 7.3.55.5-1. T2 starts.</w:t>
        </w:r>
      </w:ins>
    </w:p>
    <w:p w:rsidR="00A74EDB" w:rsidRDefault="00A74EDB" w:rsidP="00A74EDB">
      <w:pPr>
        <w:pStyle w:val="B1"/>
        <w:rPr>
          <w:ins w:id="390" w:author="qy" w:date="2016-08-09T21:14:00Z"/>
          <w:rFonts w:eastAsia="??"/>
        </w:rPr>
      </w:pPr>
      <w:ins w:id="391" w:author="qy" w:date="2016-08-09T21:14:00Z">
        <w:r>
          <w:rPr>
            <w:rFonts w:eastAsia="??"/>
          </w:rPr>
          <w:t>4.</w:t>
        </w:r>
        <w:r>
          <w:rPr>
            <w:rFonts w:eastAsia="??"/>
          </w:rPr>
          <w:tab/>
          <w:t>When T2 expires the SS shall change the SNR value to T3 as specified in Table 7.3.55.5-1. T3 starts.</w:t>
        </w:r>
      </w:ins>
    </w:p>
    <w:p w:rsidR="00A74EDB" w:rsidRDefault="00A74EDB" w:rsidP="00A74EDB">
      <w:pPr>
        <w:pStyle w:val="B1"/>
        <w:rPr>
          <w:ins w:id="392" w:author="qy" w:date="2016-08-09T21:14:00Z"/>
          <w:rFonts w:eastAsia="??"/>
        </w:rPr>
      </w:pPr>
      <w:ins w:id="393" w:author="qy" w:date="2016-08-09T21:14:00Z">
        <w:r>
          <w:rPr>
            <w:rFonts w:eastAsia="??"/>
          </w:rPr>
          <w:t>5.</w:t>
        </w:r>
        <w:r>
          <w:rPr>
            <w:rFonts w:eastAsia="??"/>
          </w:rPr>
          <w:tab/>
          <w:t>When T3 expires the SS shall change the SNR value to T4 as specified in Table 7.3.55.5-1. T4 starts.</w:t>
        </w:r>
      </w:ins>
    </w:p>
    <w:p w:rsidR="00A74EDB" w:rsidRDefault="00A74EDB" w:rsidP="00A74EDB">
      <w:pPr>
        <w:pStyle w:val="B1"/>
        <w:rPr>
          <w:ins w:id="394" w:author="qy" w:date="2016-08-09T21:14:00Z"/>
          <w:rFonts w:eastAsia="??"/>
        </w:rPr>
      </w:pPr>
      <w:ins w:id="395" w:author="qy" w:date="2016-08-09T21:14:00Z">
        <w:r>
          <w:rPr>
            <w:rFonts w:eastAsia="??"/>
          </w:rPr>
          <w:t>6.</w:t>
        </w:r>
        <w:r>
          <w:rPr>
            <w:rFonts w:eastAsia="??"/>
          </w:rPr>
          <w:tab/>
          <w:t>When T4 expires the SS shall change the SNR value to T5 as specified in Table 7.3.55.5-1. T5 starts.</w:t>
        </w:r>
      </w:ins>
    </w:p>
    <w:p w:rsidR="00A74EDB" w:rsidRDefault="00A74EDB" w:rsidP="00A74EDB">
      <w:pPr>
        <w:pStyle w:val="B1"/>
        <w:rPr>
          <w:ins w:id="396" w:author="qy" w:date="2016-08-09T21:15:00Z"/>
          <w:rFonts w:eastAsia="??"/>
        </w:rPr>
      </w:pPr>
      <w:ins w:id="397" w:author="qy" w:date="2016-08-09T21:15:00Z">
        <w:r>
          <w:rPr>
            <w:rFonts w:eastAsia="??"/>
          </w:rPr>
          <w:lastRenderedPageBreak/>
          <w:t>7.</w:t>
        </w:r>
        <w:r>
          <w:rPr>
            <w:rFonts w:eastAsia="??"/>
          </w:rPr>
          <w:tab/>
          <w:t xml:space="preserve">If the SS detects uplink power equal to or higher than [-39] </w:t>
        </w:r>
        <w:proofErr w:type="spellStart"/>
        <w:r>
          <w:rPr>
            <w:rFonts w:eastAsia="??"/>
          </w:rPr>
          <w:t>dBm</w:t>
        </w:r>
        <w:proofErr w:type="spellEnd"/>
        <w:r>
          <w:rPr>
            <w:rFonts w:eastAsia="??"/>
          </w:rPr>
          <w:t xml:space="preserve"> in each </w:t>
        </w:r>
        <w:proofErr w:type="spellStart"/>
        <w:r>
          <w:rPr>
            <w:rFonts w:eastAsia="??"/>
          </w:rPr>
          <w:t>subframe</w:t>
        </w:r>
        <w:proofErr w:type="spellEnd"/>
        <w:r>
          <w:rPr>
            <w:rFonts w:eastAsia="??"/>
          </w:rPr>
          <w:t xml:space="preserve"> configured for CQI transmission (according CQI reporting mode PUCCH 1-0) during the period from time point A to time point F (1120 ms after the start of time duration T5) the number of successful tests is increased by one.</w:t>
        </w:r>
      </w:ins>
    </w:p>
    <w:p w:rsidR="00A74EDB" w:rsidRDefault="00A74EDB" w:rsidP="00A74EDB">
      <w:pPr>
        <w:pStyle w:val="B1"/>
        <w:ind w:hanging="1"/>
        <w:rPr>
          <w:ins w:id="398" w:author="qy" w:date="2016-08-09T21:15:00Z"/>
          <w:rFonts w:eastAsia="??"/>
        </w:rPr>
      </w:pPr>
      <w:ins w:id="399" w:author="qy" w:date="2016-08-09T21:15:00Z">
        <w:r>
          <w:rPr>
            <w:rFonts w:eastAsia="??"/>
          </w:rPr>
          <w:t>Otherwise the number of failed tests is increased by one.</w:t>
        </w:r>
      </w:ins>
    </w:p>
    <w:p w:rsidR="00A74EDB" w:rsidRDefault="00A74EDB" w:rsidP="00A74EDB">
      <w:pPr>
        <w:pStyle w:val="B1"/>
        <w:rPr>
          <w:ins w:id="400" w:author="qy" w:date="2016-08-09T21:15:00Z"/>
        </w:rPr>
      </w:pPr>
      <w:ins w:id="401" w:author="qy" w:date="2016-08-09T21:15:00Z">
        <w:r>
          <w:rPr>
            <w:rFonts w:eastAsia="??"/>
          </w:rPr>
          <w:t>8.</w:t>
        </w:r>
        <w:r>
          <w:rPr>
            <w:rFonts w:eastAsia="??"/>
          </w:rPr>
          <w:tab/>
          <w:t>After T5 expires, repeat steps 2-7 for both subtests until the confidence level according to Tables G.2.3-1 in Annex G clause G.2 is achieved.</w:t>
        </w:r>
      </w:ins>
    </w:p>
    <w:p w:rsidR="00A74EDB" w:rsidRPr="001E7F2B" w:rsidRDefault="00A74EDB" w:rsidP="00A74EDB">
      <w:pPr>
        <w:pStyle w:val="TF"/>
        <w:jc w:val="left"/>
        <w:rPr>
          <w:ins w:id="402" w:author="qy" w:date="2016-08-09T21:15:00Z"/>
          <w:b w:val="0"/>
          <w:sz w:val="24"/>
          <w:szCs w:val="24"/>
        </w:rPr>
      </w:pPr>
      <w:bookmarkStart w:id="403" w:name="_Toc455740159"/>
      <w:ins w:id="404" w:author="qy" w:date="2016-08-09T21:15:00Z">
        <w:r w:rsidRPr="00493F0F">
          <w:rPr>
            <w:b w:val="0"/>
            <w:sz w:val="24"/>
            <w:szCs w:val="24"/>
          </w:rPr>
          <w:t>7.3.55.4.3</w:t>
        </w:r>
        <w:r w:rsidRPr="00493F0F">
          <w:rPr>
            <w:b w:val="0"/>
            <w:sz w:val="24"/>
            <w:szCs w:val="24"/>
          </w:rPr>
          <w:tab/>
          <w:t>Message contents</w:t>
        </w:r>
        <w:bookmarkEnd w:id="403"/>
        <w:r>
          <w:rPr>
            <w:b w:val="0"/>
            <w:sz w:val="24"/>
            <w:szCs w:val="24"/>
          </w:rPr>
          <w:t xml:space="preserve"> </w:t>
        </w:r>
      </w:ins>
    </w:p>
    <w:p w:rsidR="00A74EDB" w:rsidRDefault="00A74EDB" w:rsidP="00A74EDB">
      <w:pPr>
        <w:rPr>
          <w:ins w:id="405" w:author="qy" w:date="2016-08-09T21:16:00Z"/>
        </w:rPr>
      </w:pPr>
      <w:ins w:id="406" w:author="qy" w:date="2016-08-09T21:15:00Z">
        <w:r w:rsidRPr="00BD0AA8">
          <w:t>Message contents are according to TS 36.508 [7] clause 4.6 with the following exceptions:</w:t>
        </w:r>
      </w:ins>
    </w:p>
    <w:p w:rsidR="00A74EDB" w:rsidRDefault="00A74EDB" w:rsidP="00A74EDB">
      <w:pPr>
        <w:pStyle w:val="TH"/>
        <w:rPr>
          <w:ins w:id="407" w:author="qy" w:date="2016-08-09T21:16:00Z"/>
          <w:lang w:eastAsia="zh-CN"/>
        </w:rPr>
      </w:pPr>
      <w:ins w:id="408" w:author="qy" w:date="2016-08-09T21:16:00Z">
        <w:r>
          <w:t xml:space="preserve">Table </w:t>
        </w:r>
        <w:r>
          <w:rPr>
            <w:lang w:eastAsia="zh-CN"/>
          </w:rPr>
          <w:t>7.3.55.4.3</w:t>
        </w:r>
        <w:r>
          <w:t xml:space="preserve">-1: Common </w:t>
        </w:r>
        <w:r>
          <w:rPr>
            <w:lang w:eastAsia="zh-CN"/>
          </w:rPr>
          <w:t>Exception messages for E-</w:t>
        </w:r>
        <w:r w:rsidRPr="00493F0F">
          <w:rPr>
            <w:lang w:eastAsia="zh-CN"/>
          </w:rPr>
          <w:t>UTRAN HD-FDD</w:t>
        </w:r>
        <w:r>
          <w:rPr>
            <w:lang w:eastAsia="zh-CN"/>
          </w:rPr>
          <w:t xml:space="preserve"> Radio Link Monitoring Test for In-sync in DRX for </w:t>
        </w:r>
        <w:r w:rsidRPr="00CF461C">
          <w:rPr>
            <w:rFonts w:hint="eastAsia"/>
            <w:lang w:eastAsia="zh-CN"/>
          </w:rPr>
          <w:t xml:space="preserve">UE </w:t>
        </w:r>
        <w:r w:rsidRPr="003E74DE">
          <w:rPr>
            <w:rFonts w:hint="eastAsia"/>
            <w:lang w:eastAsia="zh-CN"/>
          </w:rPr>
          <w:t xml:space="preserve">category </w:t>
        </w:r>
        <w:r w:rsidRPr="0049458B">
          <w:rPr>
            <w:lang w:eastAsia="zh-CN"/>
          </w:rPr>
          <w:t>M1 with</w:t>
        </w:r>
        <w:r>
          <w:rPr>
            <w:lang w:eastAsia="zh-CN"/>
          </w:rPr>
          <w:t xml:space="preserve"> CE mode A </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492"/>
        <w:gridCol w:w="2328"/>
      </w:tblGrid>
      <w:tr w:rsidR="00A74EDB" w:rsidTr="00A74EDB">
        <w:trPr>
          <w:cantSplit/>
          <w:jc w:val="center"/>
          <w:ins w:id="409" w:author="qy" w:date="2016-08-09T21:16:00Z"/>
        </w:trPr>
        <w:tc>
          <w:tcPr>
            <w:tcW w:w="5826" w:type="dxa"/>
            <w:gridSpan w:val="2"/>
            <w:tcBorders>
              <w:top w:val="single" w:sz="4" w:space="0" w:color="auto"/>
              <w:left w:val="single" w:sz="4" w:space="0" w:color="auto"/>
              <w:bottom w:val="single" w:sz="4" w:space="0" w:color="auto"/>
              <w:right w:val="single" w:sz="4" w:space="0" w:color="auto"/>
            </w:tcBorders>
            <w:hideMark/>
          </w:tcPr>
          <w:p w:rsidR="00A74EDB" w:rsidRDefault="00A74EDB" w:rsidP="00A74EDB">
            <w:pPr>
              <w:pStyle w:val="TAH"/>
              <w:rPr>
                <w:ins w:id="410" w:author="qy" w:date="2016-08-09T21:16:00Z"/>
                <w:lang w:eastAsia="zh-CN"/>
              </w:rPr>
            </w:pPr>
            <w:ins w:id="411" w:author="qy" w:date="2016-08-09T21:16:00Z">
              <w:r>
                <w:rPr>
                  <w:lang w:eastAsia="zh-CN"/>
                </w:rPr>
                <w:t>Default Message Contents</w:t>
              </w:r>
            </w:ins>
          </w:p>
        </w:tc>
      </w:tr>
      <w:tr w:rsidR="00A74EDB" w:rsidTr="00A74EDB">
        <w:trPr>
          <w:cantSplit/>
          <w:jc w:val="center"/>
          <w:ins w:id="412" w:author="qy" w:date="2016-08-09T21:16:00Z"/>
        </w:trPr>
        <w:tc>
          <w:tcPr>
            <w:tcW w:w="3496" w:type="dxa"/>
            <w:tcBorders>
              <w:top w:val="single" w:sz="4" w:space="0" w:color="auto"/>
              <w:left w:val="single" w:sz="4" w:space="0" w:color="auto"/>
              <w:bottom w:val="single" w:sz="4" w:space="0" w:color="auto"/>
              <w:right w:val="single" w:sz="4" w:space="0" w:color="auto"/>
            </w:tcBorders>
            <w:hideMark/>
          </w:tcPr>
          <w:p w:rsidR="00A74EDB" w:rsidRDefault="00A74EDB" w:rsidP="00A74EDB">
            <w:pPr>
              <w:pStyle w:val="TAL"/>
              <w:rPr>
                <w:ins w:id="413" w:author="qy" w:date="2016-08-09T21:16:00Z"/>
                <w:lang w:eastAsia="ja-JP"/>
              </w:rPr>
            </w:pPr>
            <w:ins w:id="414" w:author="qy" w:date="2016-08-09T21:16:00Z">
              <w:r>
                <w:rPr>
                  <w:lang w:eastAsia="ja-JP"/>
                </w:rPr>
                <w:t>Common contents of system information blocks exceptions</w:t>
              </w:r>
            </w:ins>
          </w:p>
        </w:tc>
        <w:tc>
          <w:tcPr>
            <w:tcW w:w="2330" w:type="dxa"/>
            <w:tcBorders>
              <w:top w:val="single" w:sz="4" w:space="0" w:color="auto"/>
              <w:left w:val="single" w:sz="4" w:space="0" w:color="auto"/>
              <w:bottom w:val="single" w:sz="4" w:space="0" w:color="auto"/>
              <w:right w:val="single" w:sz="4" w:space="0" w:color="auto"/>
            </w:tcBorders>
            <w:hideMark/>
          </w:tcPr>
          <w:p w:rsidR="00A74EDB" w:rsidRDefault="00A74EDB" w:rsidP="00A74EDB">
            <w:pPr>
              <w:pStyle w:val="TAL"/>
              <w:rPr>
                <w:ins w:id="415" w:author="qy" w:date="2016-08-09T21:16:00Z"/>
                <w:lang w:eastAsia="zh-CN"/>
              </w:rPr>
            </w:pPr>
            <w:ins w:id="416" w:author="qy" w:date="2016-08-09T21:16:00Z">
              <w:r>
                <w:rPr>
                  <w:lang w:eastAsia="ja-JP"/>
                </w:rPr>
                <w:t xml:space="preserve">Table </w:t>
              </w:r>
              <w:r>
                <w:t>H.2.4-2</w:t>
              </w:r>
            </w:ins>
          </w:p>
        </w:tc>
      </w:tr>
      <w:tr w:rsidR="00A74EDB" w:rsidTr="00A74EDB">
        <w:trPr>
          <w:cantSplit/>
          <w:jc w:val="center"/>
          <w:ins w:id="417" w:author="qy" w:date="2016-08-09T21:16:00Z"/>
        </w:trPr>
        <w:tc>
          <w:tcPr>
            <w:tcW w:w="3496" w:type="dxa"/>
            <w:tcBorders>
              <w:top w:val="single" w:sz="4" w:space="0" w:color="auto"/>
              <w:left w:val="single" w:sz="4" w:space="0" w:color="auto"/>
              <w:bottom w:val="single" w:sz="4" w:space="0" w:color="auto"/>
              <w:right w:val="single" w:sz="4" w:space="0" w:color="auto"/>
            </w:tcBorders>
            <w:hideMark/>
          </w:tcPr>
          <w:p w:rsidR="00A74EDB" w:rsidRDefault="00A74EDB" w:rsidP="00A74EDB">
            <w:pPr>
              <w:pStyle w:val="TAL"/>
              <w:rPr>
                <w:ins w:id="418" w:author="qy" w:date="2016-08-09T21:16:00Z"/>
                <w:lang w:eastAsia="ja-JP"/>
              </w:rPr>
            </w:pPr>
            <w:ins w:id="419" w:author="qy" w:date="2016-08-09T21:16:00Z">
              <w:r>
                <w:rPr>
                  <w:lang w:eastAsia="ja-JP"/>
                </w:rPr>
                <w:t>Default RRC messages and information elements contents exceptions</w:t>
              </w:r>
            </w:ins>
          </w:p>
        </w:tc>
        <w:tc>
          <w:tcPr>
            <w:tcW w:w="2330" w:type="dxa"/>
            <w:tcBorders>
              <w:top w:val="single" w:sz="4" w:space="0" w:color="auto"/>
              <w:left w:val="single" w:sz="4" w:space="0" w:color="auto"/>
              <w:bottom w:val="single" w:sz="4" w:space="0" w:color="auto"/>
              <w:right w:val="single" w:sz="4" w:space="0" w:color="auto"/>
            </w:tcBorders>
          </w:tcPr>
          <w:p w:rsidR="00A74EDB" w:rsidRDefault="00A74EDB" w:rsidP="00A74EDB">
            <w:pPr>
              <w:pStyle w:val="TAL"/>
              <w:rPr>
                <w:ins w:id="420" w:author="qy" w:date="2016-08-09T21:16:00Z"/>
              </w:rPr>
            </w:pPr>
          </w:p>
        </w:tc>
      </w:tr>
    </w:tbl>
    <w:p w:rsidR="00A74EDB" w:rsidRDefault="00A74EDB" w:rsidP="00A74EDB">
      <w:pPr>
        <w:rPr>
          <w:ins w:id="421" w:author="qy" w:date="2016-08-09T21:16:00Z"/>
        </w:rPr>
      </w:pPr>
    </w:p>
    <w:p w:rsidR="00A74EDB" w:rsidRPr="00BD0AA8" w:rsidRDefault="00A74EDB" w:rsidP="00A74EDB">
      <w:pPr>
        <w:pStyle w:val="TH"/>
        <w:rPr>
          <w:ins w:id="422" w:author="qy" w:date="2016-08-09T21:15:00Z"/>
          <w:lang w:eastAsia="zh-CN"/>
        </w:rPr>
      </w:pPr>
      <w:ins w:id="423" w:author="qy" w:date="2016-08-09T21:16:00Z">
        <w:r>
          <w:rPr>
            <w:lang w:eastAsia="ja-JP"/>
          </w:rPr>
          <w:t xml:space="preserve">Table </w:t>
        </w:r>
        <w:r>
          <w:t>7.3.55.4.3-2</w:t>
        </w:r>
        <w:r>
          <w:rPr>
            <w:lang w:eastAsia="ja-JP"/>
          </w:rPr>
          <w:t xml:space="preserve">: </w:t>
        </w:r>
        <w:r>
          <w:rPr>
            <w:i/>
            <w:lang w:eastAsia="ja-JP"/>
          </w:rPr>
          <w:t>CQI-</w:t>
        </w:r>
        <w:proofErr w:type="spellStart"/>
        <w:r>
          <w:rPr>
            <w:i/>
            <w:lang w:eastAsia="ja-JP"/>
          </w:rPr>
          <w:t>ReportConfig</w:t>
        </w:r>
        <w:proofErr w:type="spellEnd"/>
        <w:r>
          <w:rPr>
            <w:i/>
            <w:lang w:eastAsia="ja-JP"/>
          </w:rPr>
          <w:t xml:space="preserve">-DEFAULT: </w:t>
        </w:r>
        <w:r>
          <w:rPr>
            <w:iCs/>
            <w:lang w:eastAsia="ja-JP"/>
          </w:rPr>
          <w:t>Additional E</w:t>
        </w:r>
        <w:r w:rsidRPr="00493F0F">
          <w:rPr>
            <w:iCs/>
            <w:lang w:eastAsia="ja-JP"/>
          </w:rPr>
          <w:t xml:space="preserve">-UTRAN </w:t>
        </w:r>
        <w:r w:rsidRPr="00493F0F">
          <w:rPr>
            <w:lang w:eastAsia="zh-CN"/>
          </w:rPr>
          <w:t>HD-</w:t>
        </w:r>
        <w:r w:rsidRPr="00493F0F">
          <w:rPr>
            <w:iCs/>
            <w:lang w:eastAsia="ja-JP"/>
          </w:rPr>
          <w:t>FDD</w:t>
        </w:r>
        <w:r>
          <w:rPr>
            <w:iCs/>
            <w:lang w:eastAsia="ja-JP"/>
          </w:rPr>
          <w:t xml:space="preserve"> Radio Link Monitoring Test for In-sync in DRX</w:t>
        </w:r>
        <w:r>
          <w:rPr>
            <w:lang w:eastAsia="zh-CN"/>
          </w:rPr>
          <w:t xml:space="preserve"> for </w:t>
        </w:r>
        <w:r w:rsidRPr="00CF461C">
          <w:rPr>
            <w:rFonts w:hint="eastAsia"/>
            <w:lang w:eastAsia="zh-CN"/>
          </w:rPr>
          <w:t xml:space="preserve">UE </w:t>
        </w:r>
        <w:r w:rsidRPr="003E74DE">
          <w:rPr>
            <w:rFonts w:hint="eastAsia"/>
            <w:lang w:eastAsia="zh-CN"/>
          </w:rPr>
          <w:t xml:space="preserve">category </w:t>
        </w:r>
        <w:r w:rsidRPr="0049458B">
          <w:rPr>
            <w:lang w:eastAsia="zh-CN"/>
          </w:rPr>
          <w:t>M1 with</w:t>
        </w:r>
        <w:r>
          <w:rPr>
            <w:lang w:eastAsia="zh-CN"/>
          </w:rPr>
          <w:t xml:space="preserve"> CE mode A </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tblPr>
      <w:tblGrid>
        <w:gridCol w:w="9"/>
        <w:gridCol w:w="4530"/>
        <w:gridCol w:w="1929"/>
        <w:gridCol w:w="2042"/>
        <w:gridCol w:w="1276"/>
        <w:gridCol w:w="9"/>
      </w:tblGrid>
      <w:tr w:rsidR="00A74EDB" w:rsidTr="00A74EDB">
        <w:trPr>
          <w:gridBefore w:val="1"/>
          <w:wBefore w:w="9" w:type="dxa"/>
          <w:jc w:val="center"/>
          <w:ins w:id="424" w:author="qy" w:date="2016-08-09T21:16:00Z"/>
        </w:trPr>
        <w:tc>
          <w:tcPr>
            <w:tcW w:w="9786" w:type="dxa"/>
            <w:gridSpan w:val="5"/>
            <w:tcBorders>
              <w:top w:val="single" w:sz="4" w:space="0" w:color="auto"/>
              <w:left w:val="single" w:sz="4" w:space="0" w:color="auto"/>
              <w:bottom w:val="single" w:sz="4" w:space="0" w:color="auto"/>
              <w:right w:val="single" w:sz="4" w:space="0" w:color="auto"/>
            </w:tcBorders>
            <w:hideMark/>
          </w:tcPr>
          <w:p w:rsidR="00A74EDB" w:rsidRDefault="00A74EDB" w:rsidP="00A74EDB">
            <w:pPr>
              <w:pStyle w:val="TAL"/>
              <w:rPr>
                <w:ins w:id="425" w:author="qy" w:date="2016-08-09T21:16:00Z"/>
                <w:lang w:eastAsia="ja-JP"/>
              </w:rPr>
            </w:pPr>
            <w:ins w:id="426" w:author="qy" w:date="2016-08-09T21:16:00Z">
              <w:r>
                <w:t xml:space="preserve">Derivation Path: </w:t>
              </w:r>
              <w:r>
                <w:rPr>
                  <w:lang w:eastAsia="ja-JP"/>
                </w:rPr>
                <w:t xml:space="preserve">TS 36.508 [7] clause 4.6.3, Table 4.6.3-2 </w:t>
              </w:r>
              <w:r>
                <w:t>CQI-</w:t>
              </w:r>
              <w:proofErr w:type="spellStart"/>
              <w:r>
                <w:t>ReportConfig</w:t>
              </w:r>
              <w:proofErr w:type="spellEnd"/>
              <w:r>
                <w:t>-DEFAULT</w:t>
              </w:r>
            </w:ins>
          </w:p>
        </w:tc>
      </w:tr>
      <w:tr w:rsidR="00A74EDB" w:rsidTr="00A74EDB">
        <w:trPr>
          <w:gridAfter w:val="1"/>
          <w:wAfter w:w="9" w:type="dxa"/>
          <w:jc w:val="center"/>
          <w:ins w:id="427"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H"/>
              <w:rPr>
                <w:ins w:id="428" w:author="qy" w:date="2016-08-09T21:16:00Z"/>
              </w:rPr>
            </w:pPr>
            <w:ins w:id="429" w:author="qy" w:date="2016-08-09T21:16:00Z">
              <w:r>
                <w:t>Information Element</w:t>
              </w:r>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H"/>
              <w:rPr>
                <w:ins w:id="430" w:author="qy" w:date="2016-08-09T21:16:00Z"/>
              </w:rPr>
            </w:pPr>
            <w:ins w:id="431" w:author="qy" w:date="2016-08-09T21:16:00Z">
              <w:r>
                <w:t>Value/remark</w:t>
              </w:r>
            </w:ins>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H"/>
              <w:rPr>
                <w:ins w:id="432" w:author="qy" w:date="2016-08-09T21:16:00Z"/>
              </w:rPr>
            </w:pPr>
            <w:ins w:id="433" w:author="qy" w:date="2016-08-09T21:16:00Z">
              <w: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H"/>
              <w:rPr>
                <w:ins w:id="434" w:author="qy" w:date="2016-08-09T21:16:00Z"/>
              </w:rPr>
            </w:pPr>
            <w:ins w:id="435" w:author="qy" w:date="2016-08-09T21:16:00Z">
              <w:r>
                <w:t>Condition</w:t>
              </w:r>
            </w:ins>
          </w:p>
        </w:tc>
      </w:tr>
      <w:tr w:rsidR="00A74EDB" w:rsidTr="00A74EDB">
        <w:trPr>
          <w:gridAfter w:val="1"/>
          <w:wAfter w:w="9" w:type="dxa"/>
          <w:jc w:val="center"/>
          <w:ins w:id="436" w:author="qy" w:date="2016-08-09T21:16:00Z"/>
        </w:trPr>
        <w:tc>
          <w:tcPr>
            <w:tcW w:w="453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A74EDB" w:rsidRDefault="00A74EDB" w:rsidP="00A74EDB">
            <w:pPr>
              <w:pStyle w:val="TAL"/>
              <w:rPr>
                <w:ins w:id="437" w:author="qy" w:date="2016-08-09T21:16:00Z"/>
              </w:rPr>
            </w:pPr>
            <w:ins w:id="438" w:author="qy" w:date="2016-08-09T21:16:00Z">
              <w:r>
                <w:t>CQI-</w:t>
              </w:r>
              <w:proofErr w:type="spellStart"/>
              <w:r>
                <w:t>ReportConfig</w:t>
              </w:r>
              <w:proofErr w:type="spellEnd"/>
              <w:r>
                <w:t>-DEFAULT ::= SEQUENCE {</w:t>
              </w:r>
            </w:ins>
          </w:p>
        </w:tc>
        <w:tc>
          <w:tcPr>
            <w:tcW w:w="19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A74EDB" w:rsidRDefault="00A74EDB" w:rsidP="00A74EDB">
            <w:pPr>
              <w:pStyle w:val="TAL"/>
              <w:rPr>
                <w:ins w:id="439" w:author="qy" w:date="2016-08-09T21:16:00Z"/>
              </w:rPr>
            </w:pPr>
          </w:p>
        </w:tc>
        <w:tc>
          <w:tcPr>
            <w:tcW w:w="204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A74EDB" w:rsidRDefault="00A74EDB" w:rsidP="00A74EDB">
            <w:pPr>
              <w:pStyle w:val="TAL"/>
              <w:rPr>
                <w:ins w:id="440" w:author="qy" w:date="2016-08-09T21:16:00Z"/>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A74EDB" w:rsidRDefault="00A74EDB" w:rsidP="00A74EDB">
            <w:pPr>
              <w:pStyle w:val="TAL"/>
              <w:rPr>
                <w:ins w:id="441" w:author="qy" w:date="2016-08-09T21:16:00Z"/>
              </w:rPr>
            </w:pPr>
          </w:p>
        </w:tc>
      </w:tr>
      <w:tr w:rsidR="00A74EDB" w:rsidTr="00A74EDB">
        <w:trPr>
          <w:gridAfter w:val="1"/>
          <w:wAfter w:w="9" w:type="dxa"/>
          <w:jc w:val="center"/>
          <w:ins w:id="442"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43" w:author="qy" w:date="2016-08-09T21:16:00Z"/>
              </w:rPr>
            </w:pPr>
            <w:ins w:id="444" w:author="qy" w:date="2016-08-09T21:16:00Z">
              <w:r>
                <w:t xml:space="preserve">  </w:t>
              </w:r>
              <w:proofErr w:type="spellStart"/>
              <w:r>
                <w:t>cqi-ReportPeriodic</w:t>
              </w:r>
              <w:proofErr w:type="spellEnd"/>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45" w:author="qy" w:date="2016-08-09T21:16:00Z"/>
              </w:rPr>
            </w:pPr>
            <w:ins w:id="446" w:author="qy" w:date="2016-08-09T21:16:00Z">
              <w:r>
                <w:t>ON</w:t>
              </w:r>
            </w:ins>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47" w:author="qy" w:date="2016-08-09T21:16:00Z"/>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48" w:author="qy" w:date="2016-08-09T21:16:00Z"/>
              </w:rPr>
            </w:pPr>
          </w:p>
        </w:tc>
      </w:tr>
      <w:tr w:rsidR="00A74EDB" w:rsidTr="00A74EDB">
        <w:trPr>
          <w:gridAfter w:val="1"/>
          <w:wAfter w:w="9" w:type="dxa"/>
          <w:jc w:val="center"/>
          <w:ins w:id="449"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50" w:author="qy" w:date="2016-08-09T21:16:00Z"/>
              </w:rPr>
            </w:pPr>
            <w:ins w:id="451" w:author="qy" w:date="2016-08-09T21:16:00Z">
              <w:r>
                <w:t xml:space="preserve">  </w:t>
              </w:r>
              <w:proofErr w:type="spellStart"/>
              <w:r>
                <w:t>cqi-ReportPeriodic</w:t>
              </w:r>
              <w:proofErr w:type="spellEnd"/>
              <w:r>
                <w:t xml:space="preserve"> ::= CHOICE {</w:t>
              </w:r>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52" w:author="qy" w:date="2016-08-09T21:16:00Z"/>
              </w:rPr>
            </w:pPr>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53" w:author="qy" w:date="2016-08-09T21:16:00Z"/>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54" w:author="qy" w:date="2016-08-09T21:16:00Z"/>
              </w:rPr>
            </w:pPr>
            <w:ins w:id="455" w:author="qy" w:date="2016-08-09T21:16:00Z">
              <w:r>
                <w:t>CQI_PERIODIC</w:t>
              </w:r>
            </w:ins>
          </w:p>
        </w:tc>
      </w:tr>
      <w:tr w:rsidR="00A74EDB" w:rsidTr="00A74EDB">
        <w:trPr>
          <w:gridAfter w:val="1"/>
          <w:wAfter w:w="9" w:type="dxa"/>
          <w:jc w:val="center"/>
          <w:ins w:id="456"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57" w:author="qy" w:date="2016-08-09T21:16:00Z"/>
              </w:rPr>
            </w:pPr>
            <w:ins w:id="458" w:author="qy" w:date="2016-08-09T21:16:00Z">
              <w:r>
                <w:t xml:space="preserve">    setup SEQUENCE {</w:t>
              </w:r>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59" w:author="qy" w:date="2016-08-09T21:16:00Z"/>
              </w:rPr>
            </w:pPr>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60" w:author="qy" w:date="2016-08-09T21:16:00Z"/>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61" w:author="qy" w:date="2016-08-09T21:16:00Z"/>
              </w:rPr>
            </w:pPr>
          </w:p>
        </w:tc>
      </w:tr>
      <w:tr w:rsidR="00A74EDB" w:rsidTr="00A74EDB">
        <w:trPr>
          <w:gridAfter w:val="1"/>
          <w:wAfter w:w="9" w:type="dxa"/>
          <w:jc w:val="center"/>
          <w:ins w:id="462"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63" w:author="qy" w:date="2016-08-09T21:16:00Z"/>
              </w:rPr>
            </w:pPr>
            <w:ins w:id="464" w:author="qy" w:date="2016-08-09T21:16:00Z">
              <w:r>
                <w:t xml:space="preserve">      </w:t>
              </w:r>
              <w:proofErr w:type="spellStart"/>
              <w:r>
                <w:t>cqi</w:t>
              </w:r>
              <w:proofErr w:type="spellEnd"/>
              <w:r>
                <w:t>-PUCCH-</w:t>
              </w:r>
              <w:proofErr w:type="spellStart"/>
              <w:r>
                <w:t>ResourceIndex</w:t>
              </w:r>
              <w:proofErr w:type="spellEnd"/>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65" w:author="qy" w:date="2016-08-09T21:16:00Z"/>
              </w:rPr>
            </w:pPr>
            <w:ins w:id="466" w:author="qy" w:date="2016-08-09T21:16:00Z">
              <w:r>
                <w:t>0</w:t>
              </w:r>
            </w:ins>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67" w:author="qy" w:date="2016-08-09T21:16:00Z"/>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68" w:author="qy" w:date="2016-08-09T21:16:00Z"/>
              </w:rPr>
            </w:pPr>
          </w:p>
        </w:tc>
      </w:tr>
      <w:tr w:rsidR="00A74EDB" w:rsidTr="00A74EDB">
        <w:trPr>
          <w:gridAfter w:val="1"/>
          <w:wAfter w:w="9" w:type="dxa"/>
          <w:jc w:val="center"/>
          <w:ins w:id="469"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70" w:author="qy" w:date="2016-08-09T21:16:00Z"/>
              </w:rPr>
            </w:pPr>
            <w:ins w:id="471" w:author="qy" w:date="2016-08-09T21:16:00Z">
              <w:r>
                <w:t xml:space="preserve">      </w:t>
              </w:r>
              <w:proofErr w:type="spellStart"/>
              <w:r>
                <w:t>cqi-pmi-ConfigIndex</w:t>
              </w:r>
              <w:proofErr w:type="spellEnd"/>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72" w:author="qy" w:date="2016-08-09T21:16:00Z"/>
              </w:rPr>
            </w:pPr>
            <w:ins w:id="473" w:author="qy" w:date="2016-08-09T21:16:00Z">
              <w:r w:rsidRPr="009031DC">
                <w:rPr>
                  <w:highlight w:val="yellow"/>
                </w:rPr>
                <w:t>TBD</w:t>
              </w:r>
            </w:ins>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74" w:author="qy" w:date="2016-08-09T21:16:00Z"/>
              </w:rPr>
            </w:pPr>
            <w:ins w:id="475" w:author="qy" w:date="2016-08-09T21:16:00Z">
              <w:r>
                <w:rPr>
                  <w:lang w:eastAsia="ja-JP"/>
                </w:rPr>
                <w:t>(</w:t>
              </w:r>
              <w:r>
                <w:t>see Table 7.2.2-1A</w:t>
              </w:r>
              <w:r>
                <w:rPr>
                  <w:lang w:eastAsia="zh-CN"/>
                </w:rPr>
                <w:t xml:space="preserve"> </w:t>
              </w:r>
              <w:r>
                <w:t>in TS 36.21</w:t>
              </w:r>
              <w:r>
                <w:rPr>
                  <w:lang w:eastAsia="zh-CN"/>
                </w:rPr>
                <w:t>3 [8]</w:t>
              </w:r>
              <w:r>
                <w:rPr>
                  <w:lang w:eastAsia="ja-JP"/>
                </w:rPr>
                <w:t>)</w:t>
              </w:r>
            </w:ins>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76" w:author="qy" w:date="2016-08-09T21:16:00Z"/>
              </w:rPr>
            </w:pPr>
          </w:p>
        </w:tc>
      </w:tr>
      <w:tr w:rsidR="00A74EDB" w:rsidTr="00A74EDB">
        <w:trPr>
          <w:gridAfter w:val="1"/>
          <w:wAfter w:w="9" w:type="dxa"/>
          <w:jc w:val="center"/>
          <w:ins w:id="477"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78" w:author="qy" w:date="2016-08-09T21:16:00Z"/>
              </w:rPr>
            </w:pPr>
            <w:ins w:id="479" w:author="qy" w:date="2016-08-09T21:16:00Z">
              <w:r>
                <w:t xml:space="preserve">      </w:t>
              </w:r>
              <w:proofErr w:type="spellStart"/>
              <w:r>
                <w:t>cqi-FormatIndicatorPeriodic</w:t>
              </w:r>
              <w:proofErr w:type="spellEnd"/>
              <w:r>
                <w:t xml:space="preserve"> CHOICE {</w:t>
              </w:r>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80" w:author="qy" w:date="2016-08-09T21:16:00Z"/>
              </w:rPr>
            </w:pPr>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81" w:author="qy" w:date="2016-08-09T21:16:00Z"/>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82" w:author="qy" w:date="2016-08-09T21:16:00Z"/>
              </w:rPr>
            </w:pPr>
          </w:p>
        </w:tc>
      </w:tr>
      <w:tr w:rsidR="00A74EDB" w:rsidTr="00A74EDB">
        <w:trPr>
          <w:gridAfter w:val="1"/>
          <w:wAfter w:w="9" w:type="dxa"/>
          <w:jc w:val="center"/>
          <w:ins w:id="483"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84" w:author="qy" w:date="2016-08-09T21:16:00Z"/>
              </w:rPr>
            </w:pPr>
            <w:ins w:id="485" w:author="qy" w:date="2016-08-09T21:16:00Z">
              <w:r>
                <w:t xml:space="preserve">        </w:t>
              </w:r>
              <w:proofErr w:type="spellStart"/>
              <w:r>
                <w:t>widebandCQI</w:t>
              </w:r>
              <w:proofErr w:type="spellEnd"/>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86" w:author="qy" w:date="2016-08-09T21:16:00Z"/>
              </w:rPr>
            </w:pPr>
            <w:ins w:id="487" w:author="qy" w:date="2016-08-09T21:16:00Z">
              <w:r>
                <w:t>NULL</w:t>
              </w:r>
            </w:ins>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88" w:author="qy" w:date="2016-08-09T21:16:00Z"/>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89" w:author="qy" w:date="2016-08-09T21:16:00Z"/>
              </w:rPr>
            </w:pPr>
          </w:p>
        </w:tc>
      </w:tr>
      <w:tr w:rsidR="00A74EDB" w:rsidTr="00A74EDB">
        <w:trPr>
          <w:gridAfter w:val="1"/>
          <w:wAfter w:w="9" w:type="dxa"/>
          <w:jc w:val="center"/>
          <w:ins w:id="490"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91" w:author="qy" w:date="2016-08-09T21:16:00Z"/>
              </w:rPr>
            </w:pPr>
            <w:ins w:id="492" w:author="qy" w:date="2016-08-09T21:16:00Z">
              <w:r>
                <w:t xml:space="preserve">      }</w:t>
              </w:r>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93" w:author="qy" w:date="2016-08-09T21:16:00Z"/>
              </w:rPr>
            </w:pPr>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94" w:author="qy" w:date="2016-08-09T21:16:00Z"/>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495" w:author="qy" w:date="2016-08-09T21:16:00Z"/>
              </w:rPr>
            </w:pPr>
          </w:p>
        </w:tc>
      </w:tr>
      <w:tr w:rsidR="00A74EDB" w:rsidTr="00A74EDB">
        <w:trPr>
          <w:gridAfter w:val="1"/>
          <w:wAfter w:w="9" w:type="dxa"/>
          <w:jc w:val="center"/>
          <w:ins w:id="496"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97" w:author="qy" w:date="2016-08-09T21:16:00Z"/>
              </w:rPr>
            </w:pPr>
            <w:ins w:id="498" w:author="qy" w:date="2016-08-09T21:16:00Z">
              <w:r>
                <w:t xml:space="preserve">      </w:t>
              </w:r>
              <w:proofErr w:type="spellStart"/>
              <w:r>
                <w:t>ri-ConfigIndex</w:t>
              </w:r>
              <w:proofErr w:type="spellEnd"/>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499" w:author="qy" w:date="2016-08-09T21:16:00Z"/>
              </w:rPr>
            </w:pPr>
            <w:ins w:id="500" w:author="qy" w:date="2016-08-09T21:16:00Z">
              <w:r>
                <w:t>NULL</w:t>
              </w:r>
            </w:ins>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501" w:author="qy" w:date="2016-08-09T21:16:00Z"/>
              </w:rPr>
            </w:pPr>
            <w:ins w:id="502" w:author="qy" w:date="2016-08-09T21:16:00Z">
              <w:r>
                <w:rPr>
                  <w:lang w:eastAsia="zh-CN"/>
                </w:rPr>
                <w:t xml:space="preserve">(see </w:t>
              </w:r>
              <w:r>
                <w:t>Table 7.2.2-1</w:t>
              </w:r>
              <w:r>
                <w:rPr>
                  <w:lang w:eastAsia="zh-CN"/>
                </w:rPr>
                <w:t xml:space="preserve">B </w:t>
              </w:r>
              <w:r>
                <w:t>in TS 36.21</w:t>
              </w:r>
              <w:r>
                <w:rPr>
                  <w:lang w:eastAsia="zh-CN"/>
                </w:rPr>
                <w:t>3  and clause 7.2.2 [8])</w:t>
              </w:r>
            </w:ins>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503" w:author="qy" w:date="2016-08-09T21:16:00Z"/>
              </w:rPr>
            </w:pPr>
          </w:p>
        </w:tc>
      </w:tr>
      <w:tr w:rsidR="00A74EDB" w:rsidTr="00A74EDB">
        <w:trPr>
          <w:gridAfter w:val="1"/>
          <w:wAfter w:w="9" w:type="dxa"/>
          <w:jc w:val="center"/>
          <w:ins w:id="504"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505" w:author="qy" w:date="2016-08-09T21:16:00Z"/>
              </w:rPr>
            </w:pPr>
            <w:ins w:id="506" w:author="qy" w:date="2016-08-09T21:16:00Z">
              <w:r>
                <w:t xml:space="preserve">      </w:t>
              </w:r>
              <w:proofErr w:type="spellStart"/>
              <w:r>
                <w:t>simultaneousAckNackAndCQI</w:t>
              </w:r>
              <w:proofErr w:type="spellEnd"/>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507" w:author="qy" w:date="2016-08-09T21:16:00Z"/>
              </w:rPr>
            </w:pPr>
            <w:ins w:id="508" w:author="qy" w:date="2016-08-09T21:16:00Z">
              <w:r>
                <w:t>FALSE</w:t>
              </w:r>
            </w:ins>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509" w:author="qy" w:date="2016-08-09T21:16:00Z"/>
              </w:rPr>
            </w:pPr>
            <w:ins w:id="510" w:author="qy" w:date="2016-08-09T21:16:00Z">
              <w:r>
                <w:t>BOOLEAN</w:t>
              </w:r>
            </w:ins>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511" w:author="qy" w:date="2016-08-09T21:16:00Z"/>
              </w:rPr>
            </w:pPr>
          </w:p>
        </w:tc>
      </w:tr>
      <w:tr w:rsidR="00A74EDB" w:rsidTr="00A74EDB">
        <w:trPr>
          <w:gridAfter w:val="1"/>
          <w:wAfter w:w="9" w:type="dxa"/>
          <w:jc w:val="center"/>
          <w:ins w:id="512"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513" w:author="qy" w:date="2016-08-09T21:16:00Z"/>
              </w:rPr>
            </w:pPr>
            <w:ins w:id="514" w:author="qy" w:date="2016-08-09T21:16:00Z">
              <w:r>
                <w:t xml:space="preserve">    }</w:t>
              </w:r>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515" w:author="qy" w:date="2016-08-09T21:16:00Z"/>
              </w:rPr>
            </w:pPr>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516" w:author="qy" w:date="2016-08-09T21:16:00Z"/>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517" w:author="qy" w:date="2016-08-09T21:16:00Z"/>
              </w:rPr>
            </w:pPr>
          </w:p>
        </w:tc>
      </w:tr>
      <w:tr w:rsidR="00A74EDB" w:rsidTr="00A74EDB">
        <w:trPr>
          <w:gridAfter w:val="1"/>
          <w:wAfter w:w="9" w:type="dxa"/>
          <w:jc w:val="center"/>
          <w:ins w:id="518"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519" w:author="qy" w:date="2016-08-09T21:16:00Z"/>
              </w:rPr>
            </w:pPr>
            <w:ins w:id="520" w:author="qy" w:date="2016-08-09T21:16:00Z">
              <w:r>
                <w:t xml:space="preserve">  }</w:t>
              </w:r>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521" w:author="qy" w:date="2016-08-09T21:16:00Z"/>
              </w:rPr>
            </w:pPr>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522" w:author="qy" w:date="2016-08-09T21:16:00Z"/>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523" w:author="qy" w:date="2016-08-09T21:16:00Z"/>
              </w:rPr>
            </w:pPr>
          </w:p>
        </w:tc>
      </w:tr>
      <w:tr w:rsidR="00A74EDB" w:rsidTr="00A74EDB">
        <w:trPr>
          <w:gridAfter w:val="1"/>
          <w:wAfter w:w="9" w:type="dxa"/>
          <w:jc w:val="center"/>
          <w:ins w:id="524" w:author="qy" w:date="2016-08-09T21:16:00Z"/>
        </w:trPr>
        <w:tc>
          <w:tcPr>
            <w:tcW w:w="453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74EDB" w:rsidRDefault="00A74EDB" w:rsidP="00A74EDB">
            <w:pPr>
              <w:pStyle w:val="TAL"/>
              <w:rPr>
                <w:ins w:id="525" w:author="qy" w:date="2016-08-09T21:16:00Z"/>
              </w:rPr>
            </w:pPr>
            <w:ins w:id="526" w:author="qy" w:date="2016-08-09T21:16:00Z">
              <w:r>
                <w:t>}</w:t>
              </w:r>
            </w:ins>
          </w:p>
        </w:tc>
        <w:tc>
          <w:tcPr>
            <w:tcW w:w="19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527" w:author="qy" w:date="2016-08-09T21:16:00Z"/>
              </w:rPr>
            </w:pPr>
          </w:p>
        </w:tc>
        <w:tc>
          <w:tcPr>
            <w:tcW w:w="20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528" w:author="qy" w:date="2016-08-09T21:16:00Z"/>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74EDB" w:rsidRDefault="00A74EDB" w:rsidP="00A74EDB">
            <w:pPr>
              <w:pStyle w:val="TAL"/>
              <w:rPr>
                <w:ins w:id="529" w:author="qy" w:date="2016-08-09T21:16:00Z"/>
              </w:rPr>
            </w:pPr>
          </w:p>
        </w:tc>
      </w:tr>
      <w:bookmarkEnd w:id="2"/>
    </w:tbl>
    <w:p w:rsidR="00A74EDB" w:rsidRPr="00BD0AA8" w:rsidRDefault="00A74EDB" w:rsidP="00A74EDB">
      <w:pPr>
        <w:rPr>
          <w:ins w:id="530" w:author="qy" w:date="2016-08-09T21:16:00Z"/>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701"/>
        <w:gridCol w:w="7229"/>
      </w:tblGrid>
      <w:tr w:rsidR="00A74EDB" w:rsidRPr="00BD0AA8" w:rsidTr="00A74EDB">
        <w:trPr>
          <w:jc w:val="center"/>
          <w:ins w:id="531" w:author="qy" w:date="2016-08-09T21:16:00Z"/>
        </w:trPr>
        <w:tc>
          <w:tcPr>
            <w:tcW w:w="1701" w:type="dxa"/>
            <w:tcBorders>
              <w:top w:val="single" w:sz="4" w:space="0" w:color="auto"/>
              <w:left w:val="single" w:sz="4" w:space="0" w:color="auto"/>
              <w:bottom w:val="single" w:sz="4" w:space="0" w:color="auto"/>
              <w:right w:val="single" w:sz="4" w:space="0" w:color="auto"/>
            </w:tcBorders>
            <w:hideMark/>
          </w:tcPr>
          <w:p w:rsidR="00A74EDB" w:rsidRPr="00BD0AA8" w:rsidRDefault="00A74EDB" w:rsidP="00A74EDB">
            <w:pPr>
              <w:pStyle w:val="TAH"/>
              <w:rPr>
                <w:ins w:id="532" w:author="qy" w:date="2016-08-09T21:16:00Z"/>
              </w:rPr>
            </w:pPr>
            <w:ins w:id="533" w:author="qy" w:date="2016-08-09T21:16:00Z">
              <w:r w:rsidRPr="00BD0AA8">
                <w:t>Condition</w:t>
              </w:r>
            </w:ins>
          </w:p>
        </w:tc>
        <w:tc>
          <w:tcPr>
            <w:tcW w:w="7229" w:type="dxa"/>
            <w:tcBorders>
              <w:top w:val="single" w:sz="4" w:space="0" w:color="auto"/>
              <w:left w:val="single" w:sz="4" w:space="0" w:color="auto"/>
              <w:bottom w:val="single" w:sz="4" w:space="0" w:color="auto"/>
              <w:right w:val="single" w:sz="4" w:space="0" w:color="auto"/>
            </w:tcBorders>
            <w:hideMark/>
          </w:tcPr>
          <w:p w:rsidR="00A74EDB" w:rsidRPr="00BD0AA8" w:rsidRDefault="00A74EDB" w:rsidP="00A74EDB">
            <w:pPr>
              <w:pStyle w:val="TAH"/>
              <w:rPr>
                <w:ins w:id="534" w:author="qy" w:date="2016-08-09T21:16:00Z"/>
              </w:rPr>
            </w:pPr>
            <w:ins w:id="535" w:author="qy" w:date="2016-08-09T21:16:00Z">
              <w:r w:rsidRPr="00BD0AA8">
                <w:t>Explanation</w:t>
              </w:r>
            </w:ins>
          </w:p>
        </w:tc>
      </w:tr>
      <w:tr w:rsidR="00A74EDB" w:rsidRPr="00BD0AA8" w:rsidTr="00A74EDB">
        <w:trPr>
          <w:jc w:val="center"/>
          <w:ins w:id="536" w:author="qy" w:date="2016-08-09T21:16:00Z"/>
        </w:trPr>
        <w:tc>
          <w:tcPr>
            <w:tcW w:w="1701" w:type="dxa"/>
            <w:tcBorders>
              <w:top w:val="single" w:sz="4" w:space="0" w:color="auto"/>
              <w:left w:val="single" w:sz="4" w:space="0" w:color="auto"/>
              <w:bottom w:val="single" w:sz="4" w:space="0" w:color="auto"/>
              <w:right w:val="single" w:sz="4" w:space="0" w:color="auto"/>
            </w:tcBorders>
            <w:hideMark/>
          </w:tcPr>
          <w:p w:rsidR="00A74EDB" w:rsidRPr="00BD0AA8" w:rsidRDefault="00A74EDB" w:rsidP="00A74EDB">
            <w:pPr>
              <w:pStyle w:val="TAL"/>
              <w:rPr>
                <w:ins w:id="537" w:author="qy" w:date="2016-08-09T21:16:00Z"/>
                <w:lang w:eastAsia="ja-JP"/>
              </w:rPr>
            </w:pPr>
            <w:ins w:id="538" w:author="qy" w:date="2016-08-09T21:16:00Z">
              <w:r w:rsidRPr="00BD0AA8">
                <w:rPr>
                  <w:lang w:eastAsia="ja-JP"/>
                </w:rPr>
                <w:t>CQI_PERIODIC</w:t>
              </w:r>
            </w:ins>
          </w:p>
        </w:tc>
        <w:tc>
          <w:tcPr>
            <w:tcW w:w="7229" w:type="dxa"/>
            <w:tcBorders>
              <w:top w:val="single" w:sz="4" w:space="0" w:color="auto"/>
              <w:left w:val="single" w:sz="4" w:space="0" w:color="auto"/>
              <w:bottom w:val="single" w:sz="4" w:space="0" w:color="auto"/>
              <w:right w:val="single" w:sz="4" w:space="0" w:color="auto"/>
            </w:tcBorders>
            <w:hideMark/>
          </w:tcPr>
          <w:p w:rsidR="00A74EDB" w:rsidRPr="00BD0AA8" w:rsidRDefault="00A74EDB" w:rsidP="00A74EDB">
            <w:pPr>
              <w:pStyle w:val="TAL"/>
              <w:rPr>
                <w:ins w:id="539" w:author="qy" w:date="2016-08-09T21:16:00Z"/>
                <w:lang w:eastAsia="ja-JP"/>
              </w:rPr>
            </w:pPr>
            <w:ins w:id="540" w:author="qy" w:date="2016-08-09T21:16:00Z">
              <w:r w:rsidRPr="00BD0AA8">
                <w:rPr>
                  <w:lang w:eastAsia="ja-JP"/>
                </w:rPr>
                <w:t>When periodic CQI reporting should be enabled</w:t>
              </w:r>
            </w:ins>
          </w:p>
        </w:tc>
      </w:tr>
    </w:tbl>
    <w:p w:rsidR="00A74EDB" w:rsidRDefault="00A74EDB" w:rsidP="00A74EDB">
      <w:pPr>
        <w:autoSpaceDE w:val="0"/>
        <w:autoSpaceDN w:val="0"/>
        <w:adjustRightInd w:val="0"/>
        <w:spacing w:after="0"/>
        <w:rPr>
          <w:ins w:id="541" w:author="qy" w:date="2016-08-09T21:16:00Z"/>
          <w:rFonts w:ascii="Arial" w:hAnsi="Arial" w:cs="Arial"/>
          <w:sz w:val="28"/>
          <w:szCs w:val="28"/>
          <w:lang w:val="en-US" w:eastAsia="zh-CN"/>
        </w:rPr>
      </w:pPr>
    </w:p>
    <w:p w:rsidR="00A74EDB" w:rsidRDefault="00A74EDB" w:rsidP="00A74EDB">
      <w:pPr>
        <w:pStyle w:val="TH"/>
        <w:rPr>
          <w:ins w:id="542" w:author="qy" w:date="2016-08-09T21:17:00Z"/>
          <w:lang w:eastAsia="zh-CN"/>
        </w:rPr>
      </w:pPr>
      <w:ins w:id="543" w:author="qy" w:date="2016-08-09T21:17:00Z">
        <w:r>
          <w:rPr>
            <w:lang w:eastAsia="ja-JP"/>
          </w:rPr>
          <w:lastRenderedPageBreak/>
          <w:t xml:space="preserve">Table </w:t>
        </w:r>
        <w:r>
          <w:t>7.3.55.4.3-3</w:t>
        </w:r>
        <w:r>
          <w:rPr>
            <w:lang w:eastAsia="ja-JP"/>
          </w:rPr>
          <w:t xml:space="preserve">: </w:t>
        </w:r>
        <w:r>
          <w:rPr>
            <w:i/>
          </w:rPr>
          <w:t>MAC-</w:t>
        </w:r>
        <w:proofErr w:type="spellStart"/>
        <w:r>
          <w:rPr>
            <w:i/>
          </w:rPr>
          <w:t>MainConfig</w:t>
        </w:r>
        <w:proofErr w:type="spellEnd"/>
        <w:r>
          <w:rPr>
            <w:i/>
          </w:rPr>
          <w:t>-RBC</w:t>
        </w:r>
        <w:r>
          <w:rPr>
            <w:lang w:eastAsia="ja-JP"/>
          </w:rPr>
          <w:t>: E-</w:t>
        </w:r>
        <w:r w:rsidRPr="00493F0F">
          <w:rPr>
            <w:lang w:eastAsia="ja-JP"/>
          </w:rPr>
          <w:t xml:space="preserve">UTRAN </w:t>
        </w:r>
        <w:r w:rsidRPr="00493F0F">
          <w:rPr>
            <w:lang w:eastAsia="zh-CN"/>
          </w:rPr>
          <w:t>HD-</w:t>
        </w:r>
        <w:r w:rsidRPr="00493F0F">
          <w:rPr>
            <w:lang w:eastAsia="ja-JP"/>
          </w:rPr>
          <w:t>FDD Radio</w:t>
        </w:r>
        <w:r>
          <w:rPr>
            <w:lang w:eastAsia="ja-JP"/>
          </w:rPr>
          <w:t xml:space="preserve"> Link </w:t>
        </w:r>
        <w:proofErr w:type="gramStart"/>
        <w:r>
          <w:rPr>
            <w:lang w:eastAsia="ja-JP"/>
          </w:rPr>
          <w:t>Monitoring</w:t>
        </w:r>
        <w:proofErr w:type="gramEnd"/>
        <w:r>
          <w:rPr>
            <w:lang w:eastAsia="ja-JP"/>
          </w:rPr>
          <w:t xml:space="preserve"> test for In-sync in DRX</w:t>
        </w:r>
        <w:r>
          <w:rPr>
            <w:lang w:eastAsia="zh-CN"/>
          </w:rPr>
          <w:t xml:space="preserve"> for </w:t>
        </w:r>
        <w:r w:rsidRPr="00CF461C">
          <w:rPr>
            <w:rFonts w:hint="eastAsia"/>
            <w:lang w:eastAsia="zh-CN"/>
          </w:rPr>
          <w:t xml:space="preserve">UE </w:t>
        </w:r>
        <w:r w:rsidRPr="003E74DE">
          <w:rPr>
            <w:rFonts w:hint="eastAsia"/>
            <w:lang w:eastAsia="zh-CN"/>
          </w:rPr>
          <w:t xml:space="preserve">category </w:t>
        </w:r>
        <w:r w:rsidRPr="0049458B">
          <w:rPr>
            <w:lang w:eastAsia="zh-CN"/>
          </w:rPr>
          <w:t>M1 with</w:t>
        </w:r>
        <w:r>
          <w:rPr>
            <w:lang w:eastAsia="zh-CN"/>
          </w:rPr>
          <w:t xml:space="preserve"> CE mode A </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7"/>
        <w:gridCol w:w="2268"/>
        <w:gridCol w:w="1701"/>
        <w:gridCol w:w="1245"/>
      </w:tblGrid>
      <w:tr w:rsidR="00A74EDB" w:rsidTr="00A74EDB">
        <w:trPr>
          <w:gridBefore w:val="1"/>
          <w:wBefore w:w="9" w:type="dxa"/>
          <w:ins w:id="544" w:author="qy" w:date="2016-08-09T21:17: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A74EDB" w:rsidRDefault="00A74EDB" w:rsidP="00A74EDB">
            <w:pPr>
              <w:pStyle w:val="TAL"/>
              <w:rPr>
                <w:ins w:id="545" w:author="qy" w:date="2016-08-09T21:17:00Z"/>
              </w:rPr>
            </w:pPr>
            <w:ins w:id="546" w:author="qy" w:date="2016-08-09T21:17:00Z">
              <w:r>
                <w:t xml:space="preserve">Derivation Path: </w:t>
              </w:r>
              <w:r>
                <w:rPr>
                  <w:lang w:eastAsia="ja-JP"/>
                </w:rPr>
                <w:t>TS 36.508 [7] clause  4.8.2.1.5, Table 4.8.2.1.5-1 MAC-</w:t>
              </w:r>
              <w:proofErr w:type="spellStart"/>
              <w:r>
                <w:rPr>
                  <w:lang w:eastAsia="ja-JP"/>
                </w:rPr>
                <w:t>MainConfig</w:t>
              </w:r>
              <w:proofErr w:type="spellEnd"/>
              <w:r>
                <w:rPr>
                  <w:lang w:eastAsia="ja-JP"/>
                </w:rPr>
                <w:t>-RBC</w:t>
              </w:r>
            </w:ins>
          </w:p>
        </w:tc>
      </w:tr>
      <w:tr w:rsidR="00A74EDB" w:rsidTr="00A74EDB">
        <w:trPr>
          <w:ins w:id="547"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H"/>
              <w:rPr>
                <w:ins w:id="548" w:author="qy" w:date="2016-08-09T21:17:00Z"/>
              </w:rPr>
            </w:pPr>
            <w:ins w:id="549" w:author="qy" w:date="2016-08-09T21:17: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H"/>
              <w:rPr>
                <w:ins w:id="550" w:author="qy" w:date="2016-08-09T21:17:00Z"/>
              </w:rPr>
            </w:pPr>
            <w:ins w:id="551" w:author="qy" w:date="2016-08-09T21:17: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H"/>
              <w:rPr>
                <w:ins w:id="552" w:author="qy" w:date="2016-08-09T21:17:00Z"/>
              </w:rPr>
            </w:pPr>
            <w:ins w:id="553" w:author="qy" w:date="2016-08-09T21:17: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H"/>
              <w:rPr>
                <w:ins w:id="554" w:author="qy" w:date="2016-08-09T21:17:00Z"/>
              </w:rPr>
            </w:pPr>
            <w:ins w:id="555" w:author="qy" w:date="2016-08-09T21:17:00Z">
              <w:r>
                <w:t>Condition</w:t>
              </w:r>
            </w:ins>
          </w:p>
        </w:tc>
      </w:tr>
      <w:tr w:rsidR="00A74EDB" w:rsidTr="00A74EDB">
        <w:trPr>
          <w:ins w:id="556"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557" w:author="qy" w:date="2016-08-09T21:17:00Z"/>
              </w:rPr>
            </w:pPr>
            <w:ins w:id="558" w:author="qy" w:date="2016-08-09T21:17:00Z">
              <w:r>
                <w:t>MAC-</w:t>
              </w:r>
              <w:proofErr w:type="spellStart"/>
              <w:r>
                <w:t>MainConfig</w:t>
              </w:r>
              <w:proofErr w:type="spellEnd"/>
              <w:r>
                <w:t>-RBC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59" w:author="qy" w:date="2016-08-09T21: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60"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61" w:author="qy" w:date="2016-08-09T21:17:00Z"/>
              </w:rPr>
            </w:pPr>
          </w:p>
        </w:tc>
      </w:tr>
      <w:tr w:rsidR="00A74EDB" w:rsidTr="00A74EDB">
        <w:trPr>
          <w:ins w:id="562"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563" w:author="qy" w:date="2016-08-09T21:17:00Z"/>
              </w:rPr>
            </w:pPr>
            <w:ins w:id="564" w:author="qy" w:date="2016-08-09T21:17:00Z">
              <w:r>
                <w:t xml:space="preserve">  </w:t>
              </w:r>
              <w:proofErr w:type="spellStart"/>
              <w:r>
                <w:t>ul</w:t>
              </w:r>
              <w:proofErr w:type="spellEnd"/>
              <w:r>
                <w:t>-SCH-</w:t>
              </w:r>
              <w:proofErr w:type="spellStart"/>
              <w:r>
                <w:t>Config</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65" w:author="qy" w:date="2016-08-09T21: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66"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67" w:author="qy" w:date="2016-08-09T21:17:00Z"/>
              </w:rPr>
            </w:pPr>
          </w:p>
        </w:tc>
      </w:tr>
      <w:tr w:rsidR="00A74EDB" w:rsidTr="00A74EDB">
        <w:trPr>
          <w:ins w:id="568"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569" w:author="qy" w:date="2016-08-09T21:17:00Z"/>
              </w:rPr>
            </w:pPr>
            <w:ins w:id="570" w:author="qy" w:date="2016-08-09T21:17:00Z">
              <w:r>
                <w:t xml:space="preserve">    </w:t>
              </w:r>
              <w:proofErr w:type="spellStart"/>
              <w:r>
                <w:t>maxHARQ-Tx</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571" w:author="qy" w:date="2016-08-09T21:17:00Z"/>
              </w:rPr>
            </w:pPr>
            <w:ins w:id="572" w:author="qy" w:date="2016-08-09T21:17:00Z">
              <w:r>
                <w:t>n5</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73"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74" w:author="qy" w:date="2016-08-09T21:17:00Z"/>
              </w:rPr>
            </w:pPr>
          </w:p>
        </w:tc>
      </w:tr>
      <w:tr w:rsidR="00A74EDB" w:rsidTr="00A74EDB">
        <w:trPr>
          <w:ins w:id="575"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576" w:author="qy" w:date="2016-08-09T21:17:00Z"/>
              </w:rPr>
            </w:pPr>
            <w:ins w:id="577" w:author="qy" w:date="2016-08-09T21:17:00Z">
              <w:r>
                <w:t xml:space="preserve">    </w:t>
              </w:r>
              <w:proofErr w:type="spellStart"/>
              <w:r>
                <w:t>periodicBSR</w:t>
              </w:r>
              <w:proofErr w:type="spellEnd"/>
              <w:r>
                <w:t>-Timer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578" w:author="qy" w:date="2016-08-09T21:17:00Z"/>
              </w:rPr>
            </w:pPr>
            <w:ins w:id="579" w:author="qy" w:date="2016-08-09T21:17:00Z">
              <w:r>
                <w:t>sf20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80"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81" w:author="qy" w:date="2016-08-09T21:17:00Z"/>
              </w:rPr>
            </w:pPr>
          </w:p>
        </w:tc>
      </w:tr>
      <w:tr w:rsidR="00A74EDB" w:rsidTr="00A74EDB">
        <w:trPr>
          <w:ins w:id="582"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583" w:author="qy" w:date="2016-08-09T21:17:00Z"/>
              </w:rPr>
            </w:pPr>
            <w:ins w:id="584" w:author="qy" w:date="2016-08-09T21:17:00Z">
              <w:r>
                <w:t xml:space="preserve">    </w:t>
              </w:r>
              <w:proofErr w:type="spellStart"/>
              <w:r>
                <w:t>retxBSR</w:t>
              </w:r>
              <w:proofErr w:type="spellEnd"/>
              <w:r>
                <w:t>-Timer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585" w:author="qy" w:date="2016-08-09T21:17:00Z"/>
              </w:rPr>
            </w:pPr>
            <w:ins w:id="586" w:author="qy" w:date="2016-08-09T21:17:00Z">
              <w:r>
                <w:t>sf1280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87"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88" w:author="qy" w:date="2016-08-09T21:17:00Z"/>
              </w:rPr>
            </w:pPr>
          </w:p>
        </w:tc>
      </w:tr>
      <w:tr w:rsidR="00A74EDB" w:rsidTr="00A74EDB">
        <w:trPr>
          <w:ins w:id="589"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590" w:author="qy" w:date="2016-08-09T21:17:00Z"/>
              </w:rPr>
            </w:pPr>
            <w:ins w:id="591" w:author="qy" w:date="2016-08-09T21:17:00Z">
              <w:r>
                <w:t xml:space="preserve">    </w:t>
              </w:r>
              <w:proofErr w:type="spellStart"/>
              <w:r>
                <w:t>ttiBundling</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592" w:author="qy" w:date="2016-08-09T21:17:00Z"/>
              </w:rPr>
            </w:pPr>
            <w:ins w:id="593" w:author="qy" w:date="2016-08-09T21:17:00Z">
              <w:r>
                <w:t>FALSE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94"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95" w:author="qy" w:date="2016-08-09T21:17:00Z"/>
              </w:rPr>
            </w:pPr>
          </w:p>
        </w:tc>
      </w:tr>
      <w:tr w:rsidR="00A74EDB" w:rsidTr="00A74EDB">
        <w:trPr>
          <w:ins w:id="596"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597" w:author="qy" w:date="2016-08-09T21:17:00Z"/>
              </w:rPr>
            </w:pPr>
            <w:ins w:id="598" w:author="qy" w:date="2016-08-09T21:17: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599" w:author="qy" w:date="2016-08-09T21: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00"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01" w:author="qy" w:date="2016-08-09T21:17:00Z"/>
              </w:rPr>
            </w:pPr>
          </w:p>
        </w:tc>
      </w:tr>
      <w:tr w:rsidR="00A74EDB" w:rsidTr="00A74EDB">
        <w:trPr>
          <w:ins w:id="602"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03" w:author="qy" w:date="2016-08-09T21:17:00Z"/>
              </w:rPr>
            </w:pPr>
            <w:ins w:id="604" w:author="qy" w:date="2016-08-09T21:17:00Z">
              <w:r>
                <w:t xml:space="preserve">  </w:t>
              </w:r>
              <w:proofErr w:type="spellStart"/>
              <w:r>
                <w:t>drx-Config</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05" w:author="qy" w:date="2016-08-09T21: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06"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07" w:author="qy" w:date="2016-08-09T21:17:00Z"/>
              </w:rPr>
            </w:pPr>
            <w:ins w:id="608" w:author="qy" w:date="2016-08-09T21:17:00Z">
              <w:r>
                <w:rPr>
                  <w:lang w:eastAsia="ja-JP"/>
                </w:rPr>
                <w:t xml:space="preserve">pc_FeatrGrp_5 AND </w:t>
              </w:r>
              <w:r>
                <w:t>DRX_S</w:t>
              </w:r>
            </w:ins>
          </w:p>
        </w:tc>
      </w:tr>
      <w:tr w:rsidR="00A74EDB" w:rsidTr="00A74EDB">
        <w:trPr>
          <w:ins w:id="609"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10" w:author="qy" w:date="2016-08-09T21:17:00Z"/>
              </w:rPr>
            </w:pPr>
            <w:ins w:id="611" w:author="qy" w:date="2016-08-09T21:17:00Z">
              <w: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12" w:author="qy" w:date="2016-08-09T21: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13"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14" w:author="qy" w:date="2016-08-09T21:17:00Z"/>
              </w:rPr>
            </w:pPr>
          </w:p>
        </w:tc>
      </w:tr>
      <w:tr w:rsidR="00A74EDB" w:rsidTr="00A74EDB">
        <w:trPr>
          <w:ins w:id="615"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16" w:author="qy" w:date="2016-08-09T21:17:00Z"/>
              </w:rPr>
            </w:pPr>
            <w:ins w:id="617" w:author="qy" w:date="2016-08-09T21:17:00Z">
              <w:r>
                <w:t xml:space="preserve">      </w:t>
              </w:r>
              <w:proofErr w:type="spellStart"/>
              <w:r>
                <w:t>onDurationTimer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18" w:author="qy" w:date="2016-08-09T21:17:00Z"/>
              </w:rPr>
            </w:pPr>
            <w:ins w:id="619" w:author="qy" w:date="2016-08-09T21:17:00Z">
              <w:r>
                <w:t>psf20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20"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21" w:author="qy" w:date="2016-08-09T21:17:00Z"/>
              </w:rPr>
            </w:pPr>
          </w:p>
        </w:tc>
      </w:tr>
      <w:tr w:rsidR="00A74EDB" w:rsidTr="00A74EDB">
        <w:trPr>
          <w:ins w:id="622"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23" w:author="qy" w:date="2016-08-09T21:17:00Z"/>
              </w:rPr>
            </w:pPr>
            <w:ins w:id="624" w:author="qy" w:date="2016-08-09T21:17:00Z">
              <w:r>
                <w:t xml:space="preserve">      </w:t>
              </w:r>
              <w:proofErr w:type="spellStart"/>
              <w:r>
                <w:t>drx-InactivityTimer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25" w:author="qy" w:date="2016-08-09T21:17:00Z"/>
              </w:rPr>
            </w:pPr>
            <w:ins w:id="626" w:author="qy" w:date="2016-08-09T21:17:00Z">
              <w:r>
                <w:t>psf1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27"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28" w:author="qy" w:date="2016-08-09T21:17:00Z"/>
              </w:rPr>
            </w:pPr>
          </w:p>
        </w:tc>
      </w:tr>
      <w:tr w:rsidR="00A74EDB" w:rsidTr="00A74EDB">
        <w:trPr>
          <w:ins w:id="629"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30" w:author="qy" w:date="2016-08-09T21:17:00Z"/>
              </w:rPr>
            </w:pPr>
            <w:ins w:id="631" w:author="qy" w:date="2016-08-09T21:17:00Z">
              <w:r>
                <w:t xml:space="preserve">      </w:t>
              </w:r>
              <w:proofErr w:type="spellStart"/>
              <w:r>
                <w:t>drx-RetransmissionTimer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32" w:author="qy" w:date="2016-08-09T21:17:00Z"/>
              </w:rPr>
            </w:pPr>
            <w:ins w:id="633" w:author="qy" w:date="2016-08-09T21:17:00Z">
              <w:r>
                <w:rPr>
                  <w:lang w:eastAsia="ja-JP"/>
                </w:rPr>
                <w:t>p</w:t>
              </w:r>
              <w:r>
                <w:t>sf1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34"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35" w:author="qy" w:date="2016-08-09T21:17:00Z"/>
              </w:rPr>
            </w:pPr>
          </w:p>
        </w:tc>
      </w:tr>
      <w:tr w:rsidR="00A74EDB" w:rsidTr="00A74EDB">
        <w:trPr>
          <w:ins w:id="636"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37" w:author="qy" w:date="2016-08-09T21:17:00Z"/>
              </w:rPr>
            </w:pPr>
            <w:ins w:id="638" w:author="qy" w:date="2016-08-09T21:17:00Z">
              <w:r>
                <w:t xml:space="preserve">      </w:t>
              </w:r>
              <w:proofErr w:type="spellStart"/>
              <w:r>
                <w:t>longDRX-CycleStartOffset</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39" w:author="qy" w:date="2016-08-09T21: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40" w:author="qy" w:date="2016-08-09T21:17:00Z"/>
              </w:rPr>
            </w:pPr>
            <w:proofErr w:type="gramStart"/>
            <w:ins w:id="641" w:author="qy" w:date="2016-08-09T21:17:00Z">
              <w:r>
                <w:t>sf40</w:t>
              </w:r>
              <w:proofErr w:type="gramEnd"/>
              <w:r>
                <w:t xml:space="preserve"> typical value in real network for real-time services.</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42" w:author="qy" w:date="2016-08-09T21:17:00Z"/>
              </w:rPr>
            </w:pPr>
          </w:p>
        </w:tc>
      </w:tr>
      <w:tr w:rsidR="00A74EDB" w:rsidTr="00A74EDB">
        <w:trPr>
          <w:ins w:id="643"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44" w:author="qy" w:date="2016-08-09T21:17:00Z"/>
              </w:rPr>
            </w:pPr>
            <w:ins w:id="645" w:author="qy" w:date="2016-08-09T21:17:00Z">
              <w:r>
                <w:t xml:space="preserve">        sf40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46" w:author="qy" w:date="2016-08-09T21:17:00Z"/>
              </w:rPr>
            </w:pPr>
            <w:ins w:id="647" w:author="qy" w:date="2016-08-09T21:17:00Z">
              <w: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48"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49" w:author="qy" w:date="2016-08-09T21:17:00Z"/>
              </w:rPr>
            </w:pPr>
          </w:p>
        </w:tc>
      </w:tr>
      <w:tr w:rsidR="00A74EDB" w:rsidTr="00A74EDB">
        <w:trPr>
          <w:ins w:id="650"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51" w:author="qy" w:date="2016-08-09T21:17:00Z"/>
              </w:rPr>
            </w:pPr>
            <w:ins w:id="652" w:author="qy" w:date="2016-08-09T21:17: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53" w:author="qy" w:date="2016-08-09T21: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54"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55" w:author="qy" w:date="2016-08-09T21:17:00Z"/>
              </w:rPr>
            </w:pPr>
          </w:p>
        </w:tc>
      </w:tr>
      <w:tr w:rsidR="00A74EDB" w:rsidTr="00A74EDB">
        <w:trPr>
          <w:ins w:id="656"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57" w:author="qy" w:date="2016-08-09T21:17:00Z"/>
              </w:rPr>
            </w:pPr>
            <w:ins w:id="658" w:author="qy" w:date="2016-08-09T21:17:00Z">
              <w:r>
                <w:t xml:space="preserve">      </w:t>
              </w:r>
              <w:proofErr w:type="spellStart"/>
              <w:r>
                <w:t>shortDRX</w:t>
              </w:r>
              <w:proofErr w:type="spellEnd"/>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59" w:author="qy" w:date="2016-08-09T21:17:00Z"/>
              </w:rPr>
            </w:pPr>
            <w:ins w:id="660" w:author="qy" w:date="2016-08-09T21:17: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61"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62" w:author="qy" w:date="2016-08-09T21:17:00Z"/>
              </w:rPr>
            </w:pPr>
          </w:p>
        </w:tc>
      </w:tr>
      <w:tr w:rsidR="00A74EDB" w:rsidTr="00A74EDB">
        <w:trPr>
          <w:ins w:id="663"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64" w:author="qy" w:date="2016-08-09T21:17:00Z"/>
              </w:rPr>
            </w:pPr>
            <w:ins w:id="665" w:author="qy" w:date="2016-08-09T21:17: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66" w:author="qy" w:date="2016-08-09T21: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67"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68" w:author="qy" w:date="2016-08-09T21:17:00Z"/>
              </w:rPr>
            </w:pPr>
          </w:p>
        </w:tc>
      </w:tr>
      <w:tr w:rsidR="00A74EDB" w:rsidTr="00A74EDB">
        <w:trPr>
          <w:ins w:id="669"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70" w:author="qy" w:date="2016-08-09T21:17:00Z"/>
              </w:rPr>
            </w:pPr>
            <w:ins w:id="671" w:author="qy" w:date="2016-08-09T21:17: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72" w:author="qy" w:date="2016-08-09T21: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73"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74" w:author="qy" w:date="2016-08-09T21:17:00Z"/>
              </w:rPr>
            </w:pPr>
          </w:p>
        </w:tc>
      </w:tr>
      <w:tr w:rsidR="00A74EDB" w:rsidTr="00A74EDB">
        <w:trPr>
          <w:ins w:id="675"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76" w:author="qy" w:date="2016-08-09T21:17:00Z"/>
              </w:rPr>
            </w:pPr>
            <w:ins w:id="677" w:author="qy" w:date="2016-08-09T21:17:00Z">
              <w:r>
                <w:t xml:space="preserve">  </w:t>
              </w:r>
              <w:proofErr w:type="spellStart"/>
              <w:r>
                <w:t>timeAlignmentTimerDedicated</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78" w:author="qy" w:date="2016-08-09T21:17:00Z"/>
              </w:rPr>
            </w:pPr>
            <w:ins w:id="679" w:author="qy" w:date="2016-08-09T21:17:00Z">
              <w:r>
                <w:t>infinity</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80"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81" w:author="qy" w:date="2016-08-09T21:17:00Z"/>
              </w:rPr>
            </w:pPr>
          </w:p>
        </w:tc>
      </w:tr>
      <w:tr w:rsidR="00A74EDB" w:rsidTr="00A74EDB">
        <w:trPr>
          <w:ins w:id="682" w:author="qy" w:date="2016-08-09T21:1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74EDB" w:rsidRDefault="00A74EDB" w:rsidP="00A74EDB">
            <w:pPr>
              <w:pStyle w:val="TAL"/>
              <w:rPr>
                <w:ins w:id="683" w:author="qy" w:date="2016-08-09T21:17:00Z"/>
                <w:lang w:eastAsia="ja-JP"/>
              </w:rPr>
            </w:pPr>
            <w:ins w:id="684" w:author="qy" w:date="2016-08-09T21:17: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85" w:author="qy" w:date="2016-08-09T21:1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86" w:author="qy" w:date="2016-08-09T21:1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74EDB" w:rsidRDefault="00A74EDB" w:rsidP="00A74EDB">
            <w:pPr>
              <w:pStyle w:val="TAL"/>
              <w:rPr>
                <w:ins w:id="687" w:author="qy" w:date="2016-08-09T21:17:00Z"/>
              </w:rPr>
            </w:pPr>
          </w:p>
        </w:tc>
      </w:tr>
    </w:tbl>
    <w:p w:rsidR="008013EF" w:rsidRDefault="008013EF" w:rsidP="001E7F2B">
      <w:pPr>
        <w:rPr>
          <w:lang w:eastAsia="ja-JP"/>
        </w:rPr>
      </w:pPr>
    </w:p>
    <w:p w:rsidR="00C00E15" w:rsidRDefault="00C00E15" w:rsidP="00C00E15">
      <w:pPr>
        <w:pStyle w:val="TH"/>
        <w:rPr>
          <w:ins w:id="688" w:author="qy" w:date="2016-08-09T21:18:00Z"/>
          <w:lang w:eastAsia="zh-CN"/>
        </w:rPr>
      </w:pPr>
      <w:ins w:id="689" w:author="qy" w:date="2016-08-09T21:18:00Z">
        <w:r>
          <w:rPr>
            <w:lang w:eastAsia="ja-JP"/>
          </w:rPr>
          <w:t xml:space="preserve">Table </w:t>
        </w:r>
        <w:r>
          <w:t>7.3.55.4.3-4</w:t>
        </w:r>
        <w:r>
          <w:rPr>
            <w:lang w:eastAsia="ja-JP"/>
          </w:rPr>
          <w:t xml:space="preserve">: </w:t>
        </w:r>
        <w:proofErr w:type="spellStart"/>
        <w:r>
          <w:rPr>
            <w:i/>
          </w:rPr>
          <w:t>PhysicalConfigDedicated</w:t>
        </w:r>
        <w:proofErr w:type="spellEnd"/>
        <w:r>
          <w:rPr>
            <w:i/>
          </w:rPr>
          <w:t>-DEFAULT</w:t>
        </w:r>
        <w:r>
          <w:rPr>
            <w:lang w:eastAsia="ja-JP"/>
          </w:rPr>
          <w:t>: Additional E-</w:t>
        </w:r>
        <w:r w:rsidRPr="00493F0F">
          <w:rPr>
            <w:lang w:eastAsia="ja-JP"/>
          </w:rPr>
          <w:t xml:space="preserve">UTRAN </w:t>
        </w:r>
        <w:r w:rsidRPr="00493F0F">
          <w:rPr>
            <w:lang w:eastAsia="zh-CN"/>
          </w:rPr>
          <w:t>HD-</w:t>
        </w:r>
        <w:r w:rsidRPr="00493F0F">
          <w:rPr>
            <w:lang w:eastAsia="ja-JP"/>
          </w:rPr>
          <w:t>FDD</w:t>
        </w:r>
        <w:r>
          <w:rPr>
            <w:lang w:eastAsia="ja-JP"/>
          </w:rPr>
          <w:t xml:space="preserve"> Radio Link </w:t>
        </w:r>
        <w:proofErr w:type="gramStart"/>
        <w:r>
          <w:rPr>
            <w:lang w:eastAsia="ja-JP"/>
          </w:rPr>
          <w:t>Monitoring</w:t>
        </w:r>
        <w:proofErr w:type="gramEnd"/>
        <w:r>
          <w:rPr>
            <w:lang w:eastAsia="ja-JP"/>
          </w:rPr>
          <w:t xml:space="preserve"> test for In-sync in DRX</w:t>
        </w:r>
        <w:r>
          <w:rPr>
            <w:lang w:eastAsia="zh-CN"/>
          </w:rPr>
          <w:t xml:space="preserve"> for </w:t>
        </w:r>
        <w:r w:rsidRPr="00CF461C">
          <w:rPr>
            <w:rFonts w:hint="eastAsia"/>
            <w:lang w:eastAsia="zh-CN"/>
          </w:rPr>
          <w:t xml:space="preserve">UE </w:t>
        </w:r>
        <w:r w:rsidRPr="003E74DE">
          <w:rPr>
            <w:rFonts w:hint="eastAsia"/>
            <w:lang w:eastAsia="zh-CN"/>
          </w:rPr>
          <w:t xml:space="preserve">category </w:t>
        </w:r>
        <w:r w:rsidRPr="0049458B">
          <w:rPr>
            <w:lang w:eastAsia="zh-CN"/>
          </w:rPr>
          <w:t>M1 with</w:t>
        </w:r>
        <w:r>
          <w:rPr>
            <w:lang w:eastAsia="zh-CN"/>
          </w:rPr>
          <w:t xml:space="preserve"> CE mode A</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7"/>
        <w:gridCol w:w="2268"/>
        <w:gridCol w:w="1701"/>
        <w:gridCol w:w="1245"/>
      </w:tblGrid>
      <w:tr w:rsidR="00C00E15" w:rsidTr="008C7B66">
        <w:trPr>
          <w:gridBefore w:val="1"/>
          <w:wBefore w:w="9" w:type="dxa"/>
          <w:ins w:id="690" w:author="qy" w:date="2016-08-09T21:18:00Z"/>
        </w:trPr>
        <w:tc>
          <w:tcPr>
            <w:tcW w:w="9741" w:type="dxa"/>
            <w:gridSpan w:val="4"/>
            <w:tcBorders>
              <w:top w:val="single" w:sz="4" w:space="0" w:color="000000"/>
              <w:left w:val="single" w:sz="4" w:space="0" w:color="000000"/>
              <w:bottom w:val="single" w:sz="4" w:space="0" w:color="000000"/>
              <w:right w:val="single" w:sz="4" w:space="0" w:color="000000"/>
            </w:tcBorders>
            <w:hideMark/>
          </w:tcPr>
          <w:p w:rsidR="00C00E15" w:rsidRDefault="00C00E15" w:rsidP="008C7B66">
            <w:pPr>
              <w:pStyle w:val="TAL"/>
              <w:rPr>
                <w:ins w:id="691" w:author="qy" w:date="2016-08-09T21:18:00Z"/>
                <w:lang w:eastAsia="ja-JP"/>
              </w:rPr>
            </w:pPr>
            <w:ins w:id="692" w:author="qy" w:date="2016-08-09T21:18:00Z">
              <w:r>
                <w:t xml:space="preserve">Derivation Path: </w:t>
              </w:r>
              <w:r>
                <w:rPr>
                  <w:lang w:eastAsia="ja-JP"/>
                </w:rPr>
                <w:t xml:space="preserve">TS 36.508 [7] clause 4.8.2, Table 4.8.2.1.6-1 </w:t>
              </w:r>
              <w:proofErr w:type="spellStart"/>
              <w:r>
                <w:rPr>
                  <w:lang w:eastAsia="ja-JP"/>
                </w:rPr>
                <w:t>PhysicalConfigDedicated</w:t>
              </w:r>
              <w:proofErr w:type="spellEnd"/>
              <w:r>
                <w:rPr>
                  <w:lang w:eastAsia="ja-JP"/>
                </w:rPr>
                <w:t>-DEFAULT</w:t>
              </w:r>
            </w:ins>
          </w:p>
        </w:tc>
      </w:tr>
      <w:tr w:rsidR="00C00E15" w:rsidTr="008C7B66">
        <w:trPr>
          <w:ins w:id="693" w:author="qy" w:date="2016-08-09T21:18: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H"/>
              <w:rPr>
                <w:ins w:id="694" w:author="qy" w:date="2016-08-09T21:18:00Z"/>
              </w:rPr>
            </w:pPr>
            <w:ins w:id="695" w:author="qy" w:date="2016-08-09T21:18:00Z">
              <w:r>
                <w:t>Information Element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H"/>
              <w:rPr>
                <w:ins w:id="696" w:author="qy" w:date="2016-08-09T21:18:00Z"/>
              </w:rPr>
            </w:pPr>
            <w:ins w:id="697" w:author="qy" w:date="2016-08-09T21:18:00Z">
              <w:r>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H"/>
              <w:rPr>
                <w:ins w:id="698" w:author="qy" w:date="2016-08-09T21:18:00Z"/>
              </w:rPr>
            </w:pPr>
            <w:ins w:id="699" w:author="qy" w:date="2016-08-09T21:18: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H"/>
              <w:rPr>
                <w:ins w:id="700" w:author="qy" w:date="2016-08-09T21:18:00Z"/>
              </w:rPr>
            </w:pPr>
            <w:ins w:id="701" w:author="qy" w:date="2016-08-09T21:18:00Z">
              <w:r>
                <w:t>Condition</w:t>
              </w:r>
            </w:ins>
          </w:p>
        </w:tc>
      </w:tr>
      <w:tr w:rsidR="00C00E15" w:rsidTr="008C7B66">
        <w:trPr>
          <w:ins w:id="702" w:author="qy" w:date="2016-08-09T21:18: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03" w:author="qy" w:date="2016-08-09T21:18:00Z"/>
              </w:rPr>
            </w:pPr>
            <w:proofErr w:type="spellStart"/>
            <w:ins w:id="704" w:author="qy" w:date="2016-08-09T21:18:00Z">
              <w:r>
                <w:t>PhysicalConfigDedicated</w:t>
              </w:r>
              <w:proofErr w:type="spellEnd"/>
              <w:r>
                <w:t>-DEFAULT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05" w:author="qy" w:date="2016-08-09T21:18: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06" w:author="qy" w:date="2016-08-09T2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07" w:author="qy" w:date="2016-08-09T21:18:00Z"/>
              </w:rPr>
            </w:pPr>
          </w:p>
        </w:tc>
      </w:tr>
      <w:tr w:rsidR="00C00E15" w:rsidTr="008C7B66">
        <w:trPr>
          <w:ins w:id="708" w:author="qy" w:date="2016-08-09T21:18: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09" w:author="qy" w:date="2016-08-09T21:18:00Z"/>
              </w:rPr>
            </w:pPr>
            <w:ins w:id="710" w:author="qy" w:date="2016-08-09T21:18:00Z">
              <w:r>
                <w:t xml:space="preserve">  </w:t>
              </w:r>
              <w:proofErr w:type="spellStart"/>
              <w:r>
                <w:t>soundingRS</w:t>
              </w:r>
              <w:proofErr w:type="spellEnd"/>
              <w:r>
                <w:t>-U</w:t>
              </w:r>
              <w:r>
                <w:rPr>
                  <w:lang w:eastAsia="ja-JP"/>
                </w:rPr>
                <w:t>L</w:t>
              </w:r>
              <w:r>
                <w:t>-</w:t>
              </w:r>
              <w:proofErr w:type="spellStart"/>
              <w:r>
                <w:t>ConfigDedicated</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11" w:author="qy" w:date="2016-08-09T21:18:00Z"/>
              </w:rPr>
            </w:pPr>
            <w:ins w:id="712" w:author="qy" w:date="2016-08-09T21:18:00Z">
              <w:r>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13" w:author="qy" w:date="2016-08-09T2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14" w:author="qy" w:date="2016-08-09T21:18:00Z"/>
              </w:rPr>
            </w:pPr>
            <w:ins w:id="715" w:author="qy" w:date="2016-08-09T21:18:00Z">
              <w:r>
                <w:t>RBC</w:t>
              </w:r>
            </w:ins>
          </w:p>
        </w:tc>
      </w:tr>
      <w:tr w:rsidR="00C00E15" w:rsidTr="008C7B66">
        <w:trPr>
          <w:ins w:id="716" w:author="qy" w:date="2016-08-09T21:18: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17" w:author="qy" w:date="2016-08-09T21:18:00Z"/>
              </w:rPr>
            </w:pPr>
            <w:ins w:id="718" w:author="qy" w:date="2016-08-09T21:18:00Z">
              <w:r>
                <w:t xml:space="preserve">  </w:t>
              </w:r>
              <w:proofErr w:type="spellStart"/>
              <w:r>
                <w:t>schedulingRequestConfig</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19" w:author="qy" w:date="2016-08-09T21:18:00Z"/>
              </w:rPr>
            </w:pPr>
            <w:proofErr w:type="spellStart"/>
            <w:ins w:id="720" w:author="qy" w:date="2016-08-09T21:18:00Z">
              <w:r>
                <w:t>SchedulingRequest</w:t>
              </w:r>
              <w:proofErr w:type="spellEnd"/>
              <w:r>
                <w:t>-</w:t>
              </w:r>
              <w:proofErr w:type="spellStart"/>
              <w:r>
                <w:t>Config</w:t>
              </w:r>
              <w:proofErr w:type="spellEnd"/>
              <w:r>
                <w:t>-DEFAULT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21" w:author="qy" w:date="2016-08-09T2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22" w:author="qy" w:date="2016-08-09T21:18:00Z"/>
              </w:rPr>
            </w:pPr>
            <w:ins w:id="723" w:author="qy" w:date="2016-08-09T21:18:00Z">
              <w:r>
                <w:t>RBC</w:t>
              </w:r>
            </w:ins>
          </w:p>
        </w:tc>
      </w:tr>
      <w:tr w:rsidR="00C00E15" w:rsidTr="008C7B66">
        <w:trPr>
          <w:ins w:id="724" w:author="qy" w:date="2016-08-09T21:18:00Z"/>
        </w:trPr>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25" w:author="qy" w:date="2016-08-09T21:18:00Z"/>
              </w:rPr>
            </w:pPr>
            <w:ins w:id="726" w:author="qy" w:date="2016-08-09T21:18:00Z">
              <w:r>
                <w:rPr>
                  <w:lang w:eastAsia="ja-JP"/>
                </w:rPr>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27" w:author="qy" w:date="2016-08-09T21:18: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28" w:author="qy" w:date="2016-08-09T2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29" w:author="qy" w:date="2016-08-09T21:18:00Z"/>
              </w:rPr>
            </w:pPr>
          </w:p>
        </w:tc>
      </w:tr>
    </w:tbl>
    <w:p w:rsidR="00C00E15" w:rsidRDefault="00C00E15" w:rsidP="00C00E15">
      <w:pPr>
        <w:pStyle w:val="TH"/>
        <w:rPr>
          <w:lang w:eastAsia="ja-JP"/>
        </w:rPr>
      </w:pPr>
      <w:bookmarkStart w:id="730" w:name="_Toc455740160"/>
    </w:p>
    <w:p w:rsidR="00C00E15" w:rsidRDefault="00C00E15" w:rsidP="00C00E15">
      <w:pPr>
        <w:pStyle w:val="TH"/>
        <w:rPr>
          <w:ins w:id="731" w:author="qy" w:date="2016-08-09T21:18:00Z"/>
          <w:lang w:eastAsia="zh-CN"/>
        </w:rPr>
      </w:pPr>
      <w:ins w:id="732" w:author="qy" w:date="2016-08-09T21:18:00Z">
        <w:r>
          <w:rPr>
            <w:lang w:eastAsia="ja-JP"/>
          </w:rPr>
          <w:t xml:space="preserve">Table </w:t>
        </w:r>
        <w:r>
          <w:t>7.3.55.4.3-</w:t>
        </w:r>
        <w:r>
          <w:rPr>
            <w:lang w:eastAsia="ja-JP"/>
          </w:rPr>
          <w:t xml:space="preserve">5: </w:t>
        </w:r>
        <w:proofErr w:type="spellStart"/>
        <w:r>
          <w:rPr>
            <w:i/>
            <w:lang w:eastAsia="ja-JP"/>
          </w:rPr>
          <w:t>PhysicalConfigDedicated</w:t>
        </w:r>
        <w:proofErr w:type="spellEnd"/>
        <w:r>
          <w:rPr>
            <w:i/>
            <w:lang w:eastAsia="ja-JP"/>
          </w:rPr>
          <w:t xml:space="preserve">-DEFAULT: </w:t>
        </w:r>
        <w:r>
          <w:rPr>
            <w:iCs/>
            <w:lang w:eastAsia="ja-JP"/>
          </w:rPr>
          <w:t>Additional E-</w:t>
        </w:r>
        <w:r w:rsidRPr="00493F0F">
          <w:rPr>
            <w:iCs/>
            <w:lang w:eastAsia="ja-JP"/>
          </w:rPr>
          <w:t xml:space="preserve">UTRAN </w:t>
        </w:r>
        <w:r w:rsidRPr="00493F0F">
          <w:rPr>
            <w:lang w:eastAsia="zh-CN"/>
          </w:rPr>
          <w:t>HD-</w:t>
        </w:r>
        <w:r w:rsidRPr="00493F0F">
          <w:rPr>
            <w:iCs/>
            <w:lang w:eastAsia="ja-JP"/>
          </w:rPr>
          <w:t>FDD</w:t>
        </w:r>
        <w:r>
          <w:rPr>
            <w:iCs/>
            <w:lang w:eastAsia="ja-JP"/>
          </w:rPr>
          <w:t xml:space="preserve"> Radio Link </w:t>
        </w:r>
        <w:proofErr w:type="gramStart"/>
        <w:r>
          <w:rPr>
            <w:iCs/>
            <w:lang w:eastAsia="ja-JP"/>
          </w:rPr>
          <w:t>Monitoring</w:t>
        </w:r>
        <w:proofErr w:type="gramEnd"/>
        <w:r>
          <w:rPr>
            <w:iCs/>
            <w:lang w:eastAsia="ja-JP"/>
          </w:rPr>
          <w:t xml:space="preserve"> test for In-sync in DRX</w:t>
        </w:r>
        <w:r>
          <w:rPr>
            <w:lang w:eastAsia="zh-CN"/>
          </w:rPr>
          <w:t xml:space="preserve"> for </w:t>
        </w:r>
        <w:r w:rsidRPr="00CF461C">
          <w:rPr>
            <w:rFonts w:hint="eastAsia"/>
            <w:lang w:eastAsia="zh-CN"/>
          </w:rPr>
          <w:t xml:space="preserve">UE </w:t>
        </w:r>
        <w:r w:rsidRPr="003E74DE">
          <w:rPr>
            <w:rFonts w:hint="eastAsia"/>
            <w:lang w:eastAsia="zh-CN"/>
          </w:rPr>
          <w:t xml:space="preserve">category </w:t>
        </w:r>
        <w:r w:rsidRPr="0049458B">
          <w:rPr>
            <w:lang w:eastAsia="zh-CN"/>
          </w:rPr>
          <w:t>M1 with</w:t>
        </w:r>
        <w:r>
          <w:rPr>
            <w:lang w:eastAsia="zh-CN"/>
          </w:rPr>
          <w:t xml:space="preserve"> CE mode A</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6"/>
        <w:gridCol w:w="2267"/>
        <w:gridCol w:w="1700"/>
        <w:gridCol w:w="1245"/>
      </w:tblGrid>
      <w:tr w:rsidR="00C00E15" w:rsidTr="008C7B66">
        <w:trPr>
          <w:gridBefore w:val="1"/>
          <w:wBefore w:w="9" w:type="dxa"/>
          <w:ins w:id="733" w:author="qy" w:date="2016-08-09T21:18: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C00E15" w:rsidRDefault="00C00E15" w:rsidP="008C7B66">
            <w:pPr>
              <w:pStyle w:val="TAL"/>
              <w:rPr>
                <w:ins w:id="734" w:author="qy" w:date="2016-08-09T21:18:00Z"/>
                <w:lang w:eastAsia="ja-JP"/>
              </w:rPr>
            </w:pPr>
            <w:ins w:id="735" w:author="qy" w:date="2016-08-09T21:18:00Z">
              <w:r>
                <w:t xml:space="preserve">Derivation Path: </w:t>
              </w:r>
              <w:r>
                <w:rPr>
                  <w:lang w:eastAsia="ja-JP"/>
                </w:rPr>
                <w:t xml:space="preserve">TS 36.508 [7] clause 4.8.2, Table 4.8.2.1.6-1 </w:t>
              </w:r>
              <w:proofErr w:type="spellStart"/>
              <w:r>
                <w:rPr>
                  <w:lang w:eastAsia="ja-JP"/>
                </w:rPr>
                <w:t>PhysicalConfigDedicated</w:t>
              </w:r>
              <w:proofErr w:type="spellEnd"/>
              <w:r>
                <w:rPr>
                  <w:lang w:eastAsia="ja-JP"/>
                </w:rPr>
                <w:t>-DEFAULT</w:t>
              </w:r>
            </w:ins>
          </w:p>
        </w:tc>
      </w:tr>
      <w:tr w:rsidR="00C00E15" w:rsidTr="008C7B66">
        <w:trPr>
          <w:ins w:id="736" w:author="qy" w:date="2016-08-09T21: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H"/>
              <w:rPr>
                <w:ins w:id="737" w:author="qy" w:date="2016-08-09T21:18:00Z"/>
              </w:rPr>
            </w:pPr>
            <w:ins w:id="738" w:author="qy" w:date="2016-08-09T21:18: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H"/>
              <w:rPr>
                <w:ins w:id="739" w:author="qy" w:date="2016-08-09T21:18:00Z"/>
              </w:rPr>
            </w:pPr>
            <w:ins w:id="740" w:author="qy" w:date="2016-08-09T21:18: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H"/>
              <w:rPr>
                <w:ins w:id="741" w:author="qy" w:date="2016-08-09T21:18:00Z"/>
              </w:rPr>
            </w:pPr>
            <w:ins w:id="742" w:author="qy" w:date="2016-08-09T21:18: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H"/>
              <w:rPr>
                <w:ins w:id="743" w:author="qy" w:date="2016-08-09T21:18:00Z"/>
              </w:rPr>
            </w:pPr>
            <w:ins w:id="744" w:author="qy" w:date="2016-08-09T21:18:00Z">
              <w:r>
                <w:t>Condition</w:t>
              </w:r>
            </w:ins>
          </w:p>
        </w:tc>
      </w:tr>
      <w:tr w:rsidR="00C00E15" w:rsidTr="008C7B66">
        <w:trPr>
          <w:ins w:id="745" w:author="qy" w:date="2016-08-09T21: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46" w:author="qy" w:date="2016-08-09T21:18:00Z"/>
              </w:rPr>
            </w:pPr>
            <w:proofErr w:type="spellStart"/>
            <w:ins w:id="747" w:author="qy" w:date="2016-08-09T21:18:00Z">
              <w:r>
                <w:t>PhysicalConfigDedicated</w:t>
              </w:r>
              <w:proofErr w:type="spellEnd"/>
              <w:r>
                <w:t>-DEFAULT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48" w:author="qy" w:date="2016-08-09T21:18: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49" w:author="qy" w:date="2016-08-09T2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50" w:author="qy" w:date="2016-08-09T21:18:00Z"/>
              </w:rPr>
            </w:pPr>
          </w:p>
        </w:tc>
      </w:tr>
      <w:tr w:rsidR="00C00E15" w:rsidTr="008C7B66">
        <w:trPr>
          <w:ins w:id="751" w:author="qy" w:date="2016-08-09T21: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52" w:author="qy" w:date="2016-08-09T21:18:00Z"/>
              </w:rPr>
            </w:pPr>
            <w:ins w:id="753" w:author="qy" w:date="2016-08-09T21:18:00Z">
              <w:r>
                <w:t xml:space="preserve">  </w:t>
              </w:r>
              <w:proofErr w:type="spellStart"/>
              <w:r>
                <w:t>antennaInfo</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54" w:author="qy" w:date="2016-08-09T21:18: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55" w:author="qy" w:date="2016-08-09T2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56" w:author="qy" w:date="2016-08-09T21:18:00Z"/>
              </w:rPr>
            </w:pPr>
          </w:p>
        </w:tc>
      </w:tr>
      <w:tr w:rsidR="00C00E15" w:rsidTr="008C7B66">
        <w:trPr>
          <w:ins w:id="757" w:author="qy" w:date="2016-08-09T21: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58" w:author="qy" w:date="2016-08-09T21:18:00Z"/>
                <w:lang w:eastAsia="ja-JP"/>
              </w:rPr>
            </w:pPr>
            <w:ins w:id="759" w:author="qy" w:date="2016-08-09T21:18:00Z">
              <w:r>
                <w:t xml:space="preserve">    </w:t>
              </w:r>
              <w:proofErr w:type="spellStart"/>
              <w:r>
                <w:t>default</w:t>
              </w:r>
              <w:r>
                <w:rPr>
                  <w:lang w:eastAsia="ja-JP"/>
                </w:rPr>
                <w:t>Value</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60" w:author="qy" w:date="2016-08-09T21:18:00Z"/>
              </w:rPr>
            </w:pPr>
            <w:ins w:id="761" w:author="qy" w:date="2016-08-09T21:18:00Z">
              <w:r>
                <w:t>NULL</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62" w:author="qy" w:date="2016-08-09T2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63" w:author="qy" w:date="2016-08-09T21:18:00Z"/>
                <w:lang w:eastAsia="ja-JP"/>
              </w:rPr>
            </w:pPr>
            <w:ins w:id="764" w:author="qy" w:date="2016-08-09T21:18:00Z">
              <w:r>
                <w:rPr>
                  <w:lang w:eastAsia="ja-JP"/>
                </w:rPr>
                <w:t>2TX</w:t>
              </w:r>
            </w:ins>
          </w:p>
        </w:tc>
      </w:tr>
      <w:tr w:rsidR="00C00E15" w:rsidTr="008C7B66">
        <w:trPr>
          <w:ins w:id="765" w:author="qy" w:date="2016-08-09T21: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66" w:author="qy" w:date="2016-08-09T21:18:00Z"/>
              </w:rPr>
            </w:pPr>
            <w:ins w:id="767" w:author="qy" w:date="2016-08-09T21:18: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68" w:author="qy" w:date="2016-08-09T21:18: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69" w:author="qy" w:date="2016-08-09T2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70" w:author="qy" w:date="2016-08-09T21:18:00Z"/>
              </w:rPr>
            </w:pPr>
          </w:p>
        </w:tc>
      </w:tr>
      <w:tr w:rsidR="00C00E15" w:rsidTr="008C7B66">
        <w:trPr>
          <w:ins w:id="771" w:author="qy" w:date="2016-08-09T21: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00E15" w:rsidRDefault="00C00E15" w:rsidP="008C7B66">
            <w:pPr>
              <w:pStyle w:val="TAL"/>
              <w:rPr>
                <w:ins w:id="772" w:author="qy" w:date="2016-08-09T21:18:00Z"/>
              </w:rPr>
            </w:pPr>
            <w:ins w:id="773" w:author="qy" w:date="2016-08-09T21:18: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74" w:author="qy" w:date="2016-08-09T21:18: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75" w:author="qy" w:date="2016-08-09T2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00E15" w:rsidRDefault="00C00E15" w:rsidP="008C7B66">
            <w:pPr>
              <w:pStyle w:val="TAL"/>
              <w:rPr>
                <w:ins w:id="776" w:author="qy" w:date="2016-08-09T21:18:00Z"/>
              </w:rPr>
            </w:pPr>
          </w:p>
        </w:tc>
      </w:tr>
      <w:bookmarkEnd w:id="730"/>
    </w:tbl>
    <w:p w:rsidR="00C00E15" w:rsidRDefault="00C00E15" w:rsidP="00C00E15">
      <w:pPr>
        <w:pStyle w:val="TH"/>
        <w:rPr>
          <w:ins w:id="777" w:author="qy" w:date="2016-08-09T21:18:00Z"/>
          <w:lang w:eastAsia="ja-JP"/>
        </w:rPr>
      </w:pPr>
    </w:p>
    <w:p w:rsidR="00C00E15" w:rsidRDefault="00C00E15" w:rsidP="00C00E15">
      <w:pPr>
        <w:pStyle w:val="TH"/>
        <w:jc w:val="left"/>
        <w:rPr>
          <w:ins w:id="778" w:author="qy" w:date="2016-08-09T21:18:00Z"/>
          <w:lang w:eastAsia="ja-JP"/>
        </w:rPr>
      </w:pPr>
    </w:p>
    <w:p w:rsidR="00C00E15" w:rsidDel="00A74EDB" w:rsidRDefault="00C00E15" w:rsidP="001E7F2B">
      <w:pPr>
        <w:rPr>
          <w:del w:id="779" w:author="qy" w:date="2016-08-09T21:20:00Z"/>
          <w:lang w:eastAsia="ja-JP"/>
        </w:rPr>
      </w:pPr>
    </w:p>
    <w:p w:rsidR="00A74EDB" w:rsidRDefault="00A74EDB" w:rsidP="00A74EDB">
      <w:pPr>
        <w:pStyle w:val="TH"/>
        <w:rPr>
          <w:ins w:id="780" w:author="qy" w:date="2016-08-09T21:18:00Z"/>
          <w:lang w:eastAsia="ja-JP"/>
        </w:rPr>
      </w:pPr>
      <w:ins w:id="781" w:author="qy" w:date="2016-08-09T21:18:00Z">
        <w:r>
          <w:rPr>
            <w:lang w:eastAsia="ja-JP"/>
          </w:rPr>
          <w:lastRenderedPageBreak/>
          <w:t xml:space="preserve">Table </w:t>
        </w:r>
        <w:r>
          <w:t>7.3.55.4.3-6</w:t>
        </w:r>
        <w:r>
          <w:rPr>
            <w:lang w:eastAsia="ja-JP"/>
          </w:rPr>
          <w:t xml:space="preserve">: </w:t>
        </w:r>
        <w:proofErr w:type="spellStart"/>
        <w:r>
          <w:rPr>
            <w:i/>
          </w:rPr>
          <w:t>SchedulingRequest</w:t>
        </w:r>
        <w:proofErr w:type="spellEnd"/>
        <w:r>
          <w:rPr>
            <w:i/>
          </w:rPr>
          <w:t>-</w:t>
        </w:r>
        <w:proofErr w:type="spellStart"/>
        <w:r>
          <w:rPr>
            <w:i/>
          </w:rPr>
          <w:t>Config</w:t>
        </w:r>
        <w:proofErr w:type="spellEnd"/>
        <w:r>
          <w:rPr>
            <w:i/>
          </w:rPr>
          <w:t>-DEFAULT</w:t>
        </w:r>
        <w:r>
          <w:rPr>
            <w:lang w:eastAsia="ja-JP"/>
          </w:rPr>
          <w:t>: Additional E-</w:t>
        </w:r>
        <w:r w:rsidRPr="00493F0F">
          <w:rPr>
            <w:lang w:eastAsia="ja-JP"/>
          </w:rPr>
          <w:t xml:space="preserve">UTRAN </w:t>
        </w:r>
        <w:r w:rsidRPr="00493F0F">
          <w:rPr>
            <w:lang w:eastAsia="zh-CN"/>
          </w:rPr>
          <w:t>HD-</w:t>
        </w:r>
        <w:r w:rsidRPr="00493F0F">
          <w:rPr>
            <w:lang w:eastAsia="ja-JP"/>
          </w:rPr>
          <w:t>FDD Radio Link</w:t>
        </w:r>
        <w:r>
          <w:rPr>
            <w:lang w:eastAsia="ja-JP"/>
          </w:rPr>
          <w:t xml:space="preserve"> </w:t>
        </w:r>
        <w:proofErr w:type="gramStart"/>
        <w:r>
          <w:rPr>
            <w:lang w:eastAsia="ja-JP"/>
          </w:rPr>
          <w:t>Monitoring</w:t>
        </w:r>
        <w:proofErr w:type="gramEnd"/>
        <w:r>
          <w:rPr>
            <w:lang w:eastAsia="ja-JP"/>
          </w:rPr>
          <w:t xml:space="preserve"> test for In-sync in DRX</w:t>
        </w:r>
        <w:r>
          <w:rPr>
            <w:lang w:eastAsia="zh-CN"/>
          </w:rPr>
          <w:t xml:space="preserve"> for </w:t>
        </w:r>
        <w:r w:rsidRPr="00CF461C">
          <w:rPr>
            <w:rFonts w:hint="eastAsia"/>
            <w:lang w:eastAsia="zh-CN"/>
          </w:rPr>
          <w:t xml:space="preserve">UE </w:t>
        </w:r>
        <w:r w:rsidRPr="003E74DE">
          <w:rPr>
            <w:rFonts w:hint="eastAsia"/>
            <w:lang w:eastAsia="zh-CN"/>
          </w:rPr>
          <w:t xml:space="preserve">category </w:t>
        </w:r>
        <w:r w:rsidRPr="0049458B">
          <w:rPr>
            <w:lang w:eastAsia="zh-CN"/>
          </w:rPr>
          <w:t>M1 with</w:t>
        </w:r>
        <w:r>
          <w:rPr>
            <w:lang w:eastAsia="zh-CN"/>
          </w:rPr>
          <w:t xml:space="preserve"> CE mode A</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A74EDB" w:rsidTr="00A74EDB">
        <w:trPr>
          <w:ins w:id="782" w:author="qy" w:date="2016-08-09T21:18:00Z"/>
        </w:trPr>
        <w:tc>
          <w:tcPr>
            <w:tcW w:w="9781" w:type="dxa"/>
            <w:gridSpan w:val="4"/>
            <w:tcBorders>
              <w:top w:val="single" w:sz="4" w:space="0" w:color="auto"/>
              <w:left w:val="single" w:sz="4" w:space="0" w:color="auto"/>
              <w:bottom w:val="single" w:sz="4" w:space="0" w:color="auto"/>
              <w:right w:val="single" w:sz="4" w:space="0" w:color="auto"/>
            </w:tcBorders>
            <w:hideMark/>
          </w:tcPr>
          <w:p w:rsidR="00A74EDB" w:rsidRDefault="00A74EDB" w:rsidP="00A74EDB">
            <w:pPr>
              <w:pStyle w:val="TAL"/>
              <w:rPr>
                <w:ins w:id="783" w:author="qy" w:date="2016-08-09T21:18:00Z"/>
              </w:rPr>
            </w:pPr>
            <w:ins w:id="784" w:author="qy" w:date="2016-08-09T21:18:00Z">
              <w:r>
                <w:t xml:space="preserve">Derivation Path: </w:t>
              </w:r>
              <w:r>
                <w:rPr>
                  <w:lang w:eastAsia="ja-JP"/>
                </w:rPr>
                <w:t xml:space="preserve">TS 36.508 [7] clause  4.6.3, Table 4.6.3-20 </w:t>
              </w:r>
              <w:proofErr w:type="spellStart"/>
              <w:r>
                <w:rPr>
                  <w:lang w:eastAsia="ja-JP"/>
                </w:rPr>
                <w:t>SchedulingRequest</w:t>
              </w:r>
              <w:proofErr w:type="spellEnd"/>
              <w:r>
                <w:rPr>
                  <w:lang w:eastAsia="ja-JP"/>
                </w:rPr>
                <w:t>-</w:t>
              </w:r>
              <w:proofErr w:type="spellStart"/>
              <w:r>
                <w:rPr>
                  <w:lang w:eastAsia="ja-JP"/>
                </w:rPr>
                <w:t>Config</w:t>
              </w:r>
              <w:proofErr w:type="spellEnd"/>
              <w:r>
                <w:rPr>
                  <w:lang w:eastAsia="ja-JP"/>
                </w:rPr>
                <w:t>-DEFAULT</w:t>
              </w:r>
            </w:ins>
          </w:p>
        </w:tc>
      </w:tr>
      <w:tr w:rsidR="00A74EDB" w:rsidTr="00A74EDB">
        <w:trPr>
          <w:ins w:id="785" w:author="qy" w:date="2016-08-09T21:1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H"/>
              <w:rPr>
                <w:ins w:id="786" w:author="qy" w:date="2016-08-09T21:18:00Z"/>
              </w:rPr>
            </w:pPr>
            <w:ins w:id="787" w:author="qy" w:date="2016-08-09T21:18: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H"/>
              <w:rPr>
                <w:ins w:id="788" w:author="qy" w:date="2016-08-09T21:18:00Z"/>
              </w:rPr>
            </w:pPr>
            <w:ins w:id="789" w:author="qy" w:date="2016-08-09T21:1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H"/>
              <w:rPr>
                <w:ins w:id="790" w:author="qy" w:date="2016-08-09T21:18:00Z"/>
              </w:rPr>
            </w:pPr>
            <w:ins w:id="791" w:author="qy" w:date="2016-08-09T21:18: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H"/>
              <w:rPr>
                <w:ins w:id="792" w:author="qy" w:date="2016-08-09T21:18:00Z"/>
              </w:rPr>
            </w:pPr>
            <w:ins w:id="793" w:author="qy" w:date="2016-08-09T21:18:00Z">
              <w:r>
                <w:t>Condition</w:t>
              </w:r>
            </w:ins>
          </w:p>
        </w:tc>
      </w:tr>
      <w:tr w:rsidR="00A74EDB" w:rsidTr="00A74EDB">
        <w:trPr>
          <w:ins w:id="794" w:author="qy" w:date="2016-08-09T21:1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L"/>
              <w:rPr>
                <w:ins w:id="795" w:author="qy" w:date="2016-08-09T21:18:00Z"/>
              </w:rPr>
            </w:pPr>
            <w:proofErr w:type="spellStart"/>
            <w:ins w:id="796" w:author="qy" w:date="2016-08-09T21:18:00Z">
              <w:r>
                <w:t>SchedulingRequest</w:t>
              </w:r>
              <w:proofErr w:type="spellEnd"/>
              <w:r>
                <w:t>-</w:t>
              </w:r>
              <w:proofErr w:type="spellStart"/>
              <w:r>
                <w:t>Config</w:t>
              </w:r>
              <w:proofErr w:type="spellEnd"/>
              <w:r>
                <w:t>-DEFAULT ::=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797" w:author="qy" w:date="2016-08-09T21:1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798" w:author="qy" w:date="2016-08-09T21:1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799" w:author="qy" w:date="2016-08-09T21:18:00Z"/>
              </w:rPr>
            </w:pPr>
          </w:p>
        </w:tc>
      </w:tr>
      <w:tr w:rsidR="00A74EDB" w:rsidTr="00A74EDB">
        <w:trPr>
          <w:ins w:id="800" w:author="qy" w:date="2016-08-09T21:1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L"/>
              <w:rPr>
                <w:ins w:id="801" w:author="qy" w:date="2016-08-09T21:18:00Z"/>
              </w:rPr>
            </w:pPr>
            <w:ins w:id="802" w:author="qy" w:date="2016-08-09T21:18: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03" w:author="qy" w:date="2016-08-09T21:1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04" w:author="qy" w:date="2016-08-09T21:1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05" w:author="qy" w:date="2016-08-09T21:18:00Z"/>
              </w:rPr>
            </w:pPr>
          </w:p>
        </w:tc>
      </w:tr>
      <w:tr w:rsidR="00A74EDB" w:rsidTr="00A74EDB">
        <w:trPr>
          <w:ins w:id="806" w:author="qy" w:date="2016-08-09T21:1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L"/>
              <w:rPr>
                <w:ins w:id="807" w:author="qy" w:date="2016-08-09T21:18:00Z"/>
              </w:rPr>
            </w:pPr>
            <w:ins w:id="808" w:author="qy" w:date="2016-08-09T21:18:00Z">
              <w:r>
                <w:t xml:space="preserve">    </w:t>
              </w:r>
              <w:proofErr w:type="spellStart"/>
              <w:r>
                <w:t>sr</w:t>
              </w:r>
              <w:proofErr w:type="spellEnd"/>
              <w:r>
                <w:t>-PUCCH-</w:t>
              </w:r>
              <w:proofErr w:type="spellStart"/>
              <w:r>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L"/>
              <w:rPr>
                <w:ins w:id="809" w:author="qy" w:date="2016-08-09T21:18:00Z"/>
              </w:rPr>
            </w:pPr>
            <w:ins w:id="810" w:author="qy" w:date="2016-08-09T21:18:00Z">
              <w:r>
                <w:rPr>
                  <w:lang w:eastAsia="ja-JP"/>
                </w:rPr>
                <w:t>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L"/>
              <w:rPr>
                <w:ins w:id="811" w:author="qy" w:date="2016-08-09T21:18:00Z"/>
              </w:rPr>
            </w:pPr>
            <w:ins w:id="812" w:author="qy" w:date="2016-08-09T21:18:00Z">
              <w:r>
                <w:t>10 MHz channel bandwidth parameter</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13" w:author="qy" w:date="2016-08-09T21:18:00Z"/>
                <w:lang w:eastAsia="ja-JP"/>
              </w:rPr>
            </w:pPr>
          </w:p>
        </w:tc>
      </w:tr>
      <w:tr w:rsidR="00A74EDB" w:rsidTr="00A74EDB">
        <w:trPr>
          <w:ins w:id="814" w:author="qy" w:date="2016-08-09T21:1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L"/>
              <w:rPr>
                <w:ins w:id="815" w:author="qy" w:date="2016-08-09T21:18:00Z"/>
              </w:rPr>
            </w:pPr>
            <w:ins w:id="816" w:author="qy" w:date="2016-08-09T21:18:00Z">
              <w:r>
                <w:t xml:space="preserve">    </w:t>
              </w:r>
              <w:proofErr w:type="spellStart"/>
              <w:r>
                <w:t>sr-ConfigIndex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L"/>
              <w:rPr>
                <w:ins w:id="817" w:author="qy" w:date="2016-08-09T21:18:00Z"/>
              </w:rPr>
            </w:pPr>
            <w:ins w:id="818" w:author="qy" w:date="2016-08-09T21:18: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19" w:author="qy" w:date="2016-08-09T21:1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20" w:author="qy" w:date="2016-08-09T21:18:00Z"/>
              </w:rPr>
            </w:pPr>
          </w:p>
        </w:tc>
      </w:tr>
      <w:tr w:rsidR="00A74EDB" w:rsidTr="00A74EDB">
        <w:trPr>
          <w:ins w:id="821" w:author="qy" w:date="2016-08-09T21:1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L"/>
              <w:rPr>
                <w:ins w:id="822" w:author="qy" w:date="2016-08-09T21:18:00Z"/>
              </w:rPr>
            </w:pPr>
            <w:ins w:id="823" w:author="qy" w:date="2016-08-09T21:18:00Z">
              <w:r>
                <w:t xml:space="preserve">    </w:t>
              </w:r>
              <w:proofErr w:type="spellStart"/>
              <w:r>
                <w:t>dsr-TransMax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L"/>
              <w:rPr>
                <w:ins w:id="824" w:author="qy" w:date="2016-08-09T21:18:00Z"/>
              </w:rPr>
            </w:pPr>
            <w:ins w:id="825" w:author="qy" w:date="2016-08-09T21:18:00Z">
              <w:r>
                <w:t>n4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26" w:author="qy" w:date="2016-08-09T21:1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27" w:author="qy" w:date="2016-08-09T21:18:00Z"/>
              </w:rPr>
            </w:pPr>
          </w:p>
        </w:tc>
      </w:tr>
      <w:tr w:rsidR="00A74EDB" w:rsidTr="00A74EDB">
        <w:trPr>
          <w:ins w:id="828" w:author="qy" w:date="2016-08-09T21:1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L"/>
              <w:rPr>
                <w:ins w:id="829" w:author="qy" w:date="2016-08-09T21:18:00Z"/>
              </w:rPr>
            </w:pPr>
            <w:ins w:id="830" w:author="qy" w:date="2016-08-09T21:1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31" w:author="qy" w:date="2016-08-09T21:1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32" w:author="qy" w:date="2016-08-09T21:1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33" w:author="qy" w:date="2016-08-09T21:18:00Z"/>
              </w:rPr>
            </w:pPr>
          </w:p>
        </w:tc>
      </w:tr>
      <w:tr w:rsidR="00A74EDB" w:rsidTr="00A74EDB">
        <w:trPr>
          <w:ins w:id="834" w:author="qy" w:date="2016-08-09T21:1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4EDB" w:rsidRDefault="00A74EDB" w:rsidP="00A74EDB">
            <w:pPr>
              <w:pStyle w:val="TAL"/>
              <w:rPr>
                <w:ins w:id="835" w:author="qy" w:date="2016-08-09T21:18:00Z"/>
              </w:rPr>
            </w:pPr>
            <w:ins w:id="836" w:author="qy" w:date="2016-08-09T21:1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37" w:author="qy" w:date="2016-08-09T21:1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38" w:author="qy" w:date="2016-08-09T21:1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EDB" w:rsidRDefault="00A74EDB" w:rsidP="00A74EDB">
            <w:pPr>
              <w:pStyle w:val="TAL"/>
              <w:rPr>
                <w:ins w:id="839" w:author="qy" w:date="2016-08-09T21:18:00Z"/>
              </w:rPr>
            </w:pPr>
          </w:p>
        </w:tc>
      </w:tr>
    </w:tbl>
    <w:p w:rsidR="00A74EDB" w:rsidRDefault="00A74EDB" w:rsidP="00A74EDB">
      <w:pPr>
        <w:pStyle w:val="Heading4"/>
        <w:ind w:left="0" w:firstLine="0"/>
        <w:rPr>
          <w:ins w:id="840" w:author="qy" w:date="2016-08-09T21:18:00Z"/>
        </w:rPr>
      </w:pPr>
    </w:p>
    <w:p w:rsidR="00A74EDB" w:rsidRDefault="00A74EDB" w:rsidP="00A74EDB">
      <w:pPr>
        <w:pStyle w:val="TF"/>
        <w:jc w:val="left"/>
        <w:rPr>
          <w:b w:val="0"/>
          <w:sz w:val="24"/>
          <w:szCs w:val="24"/>
        </w:rPr>
      </w:pPr>
      <w:ins w:id="841" w:author="qy" w:date="2016-08-09T21:18:00Z">
        <w:r w:rsidRPr="008A76DA">
          <w:rPr>
            <w:b w:val="0"/>
            <w:sz w:val="24"/>
            <w:szCs w:val="24"/>
          </w:rPr>
          <w:t>7.3.55.5</w:t>
        </w:r>
        <w:r w:rsidRPr="008A76DA">
          <w:rPr>
            <w:b w:val="0"/>
            <w:sz w:val="24"/>
            <w:szCs w:val="24"/>
          </w:rPr>
          <w:tab/>
          <w:t>Test requirement</w:t>
        </w:r>
      </w:ins>
    </w:p>
    <w:p w:rsidR="00C00E15" w:rsidRPr="00D04D4D" w:rsidRDefault="00C00E15" w:rsidP="00C00E15">
      <w:pPr>
        <w:rPr>
          <w:ins w:id="842" w:author="qy" w:date="2016-08-09T21:19:00Z"/>
        </w:rPr>
      </w:pPr>
      <w:ins w:id="843" w:author="qy" w:date="2016-08-09T21:19:00Z">
        <w:r w:rsidRPr="00D04D4D">
          <w:t>The UE behaviour in each test during time durations T1, T2, T3, T4 and T5 shall be as follows:</w:t>
        </w:r>
      </w:ins>
    </w:p>
    <w:p w:rsidR="00C00E15" w:rsidRPr="00D04D4D" w:rsidRDefault="00C00E15" w:rsidP="00C00E15">
      <w:pPr>
        <w:rPr>
          <w:ins w:id="844" w:author="qy" w:date="2016-08-09T21:19:00Z"/>
        </w:rPr>
      </w:pPr>
      <w:ins w:id="845" w:author="qy" w:date="2016-08-09T21:19:00Z">
        <w:r w:rsidRPr="00D04D4D">
          <w:t xml:space="preserve">During the period from </w:t>
        </w:r>
        <w:r w:rsidRPr="00D04D4D">
          <w:rPr>
            <w:rFonts w:hint="eastAsia"/>
          </w:rPr>
          <w:t xml:space="preserve">time point A to </w:t>
        </w:r>
        <w:r w:rsidRPr="00D04D4D">
          <w:t xml:space="preserve">time point </w:t>
        </w:r>
        <w:r w:rsidRPr="00D04D4D">
          <w:rPr>
            <w:rFonts w:hint="eastAsia"/>
          </w:rPr>
          <w:t>F</w:t>
        </w:r>
        <w:r w:rsidRPr="00D04D4D">
          <w:t xml:space="preserve"> </w:t>
        </w:r>
        <w:r w:rsidRPr="00D04D4D">
          <w:rPr>
            <w:rFonts w:hint="eastAsia"/>
          </w:rPr>
          <w:t>(11</w:t>
        </w:r>
        <w:r w:rsidRPr="00D04D4D">
          <w:t>20 ms after the start of time duration T5</w:t>
        </w:r>
        <w:r w:rsidRPr="00D04D4D">
          <w:rPr>
            <w:rFonts w:hint="eastAsia"/>
          </w:rPr>
          <w:t>)</w:t>
        </w:r>
        <w:r w:rsidRPr="00D04D4D">
          <w:t xml:space="preserve"> the UE shall transmit uplink signal at least once every DRX cycle, in the On-duration part of the cycle in the </w:t>
        </w:r>
        <w:proofErr w:type="spellStart"/>
        <w:r w:rsidRPr="00D04D4D">
          <w:t>subframe</w:t>
        </w:r>
        <w:proofErr w:type="spellEnd"/>
        <w:r w:rsidRPr="00D04D4D">
          <w:t xml:space="preserve"> according to the configured CQI reporting mode (PUCCH 1-0).</w:t>
        </w:r>
      </w:ins>
    </w:p>
    <w:p w:rsidR="00C00E15" w:rsidRDefault="00C00E15" w:rsidP="00C00E15">
      <w:pPr>
        <w:rPr>
          <w:ins w:id="846" w:author="qy" w:date="2016-08-09T21:19:00Z"/>
        </w:rPr>
      </w:pPr>
      <w:ins w:id="847" w:author="qy" w:date="2016-08-09T21:19:00Z">
        <w:r>
          <w:t>The uplink signal is verified on the basis of the UE output power:</w:t>
        </w:r>
      </w:ins>
    </w:p>
    <w:p w:rsidR="00C00E15" w:rsidRDefault="00C00E15" w:rsidP="00C00E15">
      <w:pPr>
        <w:pStyle w:val="B1"/>
        <w:rPr>
          <w:ins w:id="848" w:author="qy" w:date="2016-08-09T21:19:00Z"/>
        </w:rPr>
      </w:pPr>
      <w:ins w:id="849" w:author="qy" w:date="2016-08-09T21:19:00Z">
        <w:r>
          <w:t>-</w:t>
        </w:r>
        <w:r>
          <w:tab/>
          <w:t xml:space="preserve">UE output power equal to or higher than Transmit minimum power [-39] </w:t>
        </w:r>
        <w:proofErr w:type="spellStart"/>
        <w:r>
          <w:t>dBm</w:t>
        </w:r>
        <w:proofErr w:type="spellEnd"/>
        <w:r>
          <w:t xml:space="preserve"> (as defined in TS 36.521-1 [10] clause 6.3.2.5) means uplink signal</w:t>
        </w:r>
      </w:ins>
    </w:p>
    <w:p w:rsidR="00C00E15" w:rsidRDefault="00C00E15" w:rsidP="00C00E15">
      <w:pPr>
        <w:rPr>
          <w:ins w:id="850" w:author="qy" w:date="2016-08-09T21:19:00Z"/>
        </w:rPr>
      </w:pPr>
      <w:ins w:id="851" w:author="qy" w:date="2016-08-09T21:19:00Z">
        <w:r>
          <w:t xml:space="preserve">The rate of correct events observed during repeated tests shall be </w:t>
        </w:r>
        <w:bookmarkStart w:id="852" w:name="_GoBack"/>
        <w:bookmarkEnd w:id="852"/>
        <w:r>
          <w:t>at least 90% with a confidence level of 95%.</w:t>
        </w:r>
      </w:ins>
    </w:p>
    <w:p w:rsidR="00C00E15" w:rsidRDefault="00C00E15" w:rsidP="00A74EDB">
      <w:pPr>
        <w:pStyle w:val="TF"/>
        <w:jc w:val="left"/>
        <w:rPr>
          <w:b w:val="0"/>
          <w:sz w:val="24"/>
          <w:szCs w:val="24"/>
        </w:rPr>
      </w:pPr>
    </w:p>
    <w:p w:rsidR="00C00E15" w:rsidRDefault="00C00E15" w:rsidP="00C00E15">
      <w:pPr>
        <w:pStyle w:val="TH"/>
        <w:rPr>
          <w:ins w:id="853" w:author="qy" w:date="2016-08-09T21:18:00Z"/>
        </w:rPr>
      </w:pPr>
      <w:ins w:id="854" w:author="qy" w:date="2016-08-09T21:18:00Z">
        <w:r>
          <w:lastRenderedPageBreak/>
          <w:t>Table 7.3.55</w:t>
        </w:r>
        <w:r w:rsidRPr="00BD0AA8">
          <w:t xml:space="preserve">.5-1: </w:t>
        </w:r>
        <w:r w:rsidRPr="00D04D4D">
          <w:t xml:space="preserve">Cell specific test parameters for E-UTRAN </w:t>
        </w:r>
        <w:r>
          <w:rPr>
            <w:rFonts w:hint="eastAsia"/>
            <w:lang w:eastAsia="zh-CN"/>
          </w:rPr>
          <w:t>H</w:t>
        </w:r>
        <w:r w:rsidRPr="00D04D4D">
          <w:rPr>
            <w:rFonts w:hint="eastAsia"/>
            <w:lang w:eastAsia="zh-CN"/>
          </w:rPr>
          <w:t>D-</w:t>
        </w:r>
        <w:r w:rsidRPr="00D04D4D">
          <w:t>FDD (cell # 1) for in-sync radio link monitoring test in DRX</w:t>
        </w:r>
        <w:r w:rsidRPr="00D04D4D">
          <w:rPr>
            <w:noProof/>
            <w:lang w:eastAsia="zh-CN"/>
          </w:rPr>
          <w:t xml:space="preserve"> for UE category M1 configured in CEMode A</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6"/>
        <w:gridCol w:w="1120"/>
        <w:gridCol w:w="1036"/>
        <w:gridCol w:w="1036"/>
        <w:gridCol w:w="1036"/>
        <w:gridCol w:w="1036"/>
        <w:gridCol w:w="1036"/>
      </w:tblGrid>
      <w:tr w:rsidR="00C00E15" w:rsidRPr="005F7F25" w:rsidTr="008C7B66">
        <w:trPr>
          <w:cantSplit/>
          <w:ins w:id="855" w:author="qy" w:date="2016-08-09T21:18:00Z"/>
        </w:trPr>
        <w:tc>
          <w:tcPr>
            <w:tcW w:w="2596" w:type="dxa"/>
            <w:vMerge w:val="restart"/>
            <w:tcBorders>
              <w:top w:val="single" w:sz="4" w:space="0" w:color="auto"/>
              <w:left w:val="single" w:sz="4" w:space="0" w:color="auto"/>
            </w:tcBorders>
          </w:tcPr>
          <w:p w:rsidR="00C00E15" w:rsidRPr="005F7F25" w:rsidRDefault="00C00E15" w:rsidP="008C7B66">
            <w:pPr>
              <w:pStyle w:val="TAH"/>
              <w:rPr>
                <w:ins w:id="856" w:author="qy" w:date="2016-08-09T21:18:00Z"/>
                <w:rFonts w:cs="Arial"/>
              </w:rPr>
            </w:pPr>
            <w:ins w:id="857" w:author="qy" w:date="2016-08-09T21:18:00Z">
              <w:r w:rsidRPr="005F7F25">
                <w:rPr>
                  <w:rFonts w:cs="Arial"/>
                </w:rPr>
                <w:t>Parameter</w:t>
              </w:r>
            </w:ins>
          </w:p>
        </w:tc>
        <w:tc>
          <w:tcPr>
            <w:tcW w:w="1120" w:type="dxa"/>
            <w:vMerge w:val="restart"/>
            <w:tcBorders>
              <w:top w:val="single" w:sz="4" w:space="0" w:color="auto"/>
            </w:tcBorders>
          </w:tcPr>
          <w:p w:rsidR="00C00E15" w:rsidRPr="005F7F25" w:rsidRDefault="00C00E15" w:rsidP="008C7B66">
            <w:pPr>
              <w:pStyle w:val="TAH"/>
              <w:rPr>
                <w:ins w:id="858" w:author="qy" w:date="2016-08-09T21:18:00Z"/>
                <w:rFonts w:cs="Arial"/>
              </w:rPr>
            </w:pPr>
            <w:ins w:id="859" w:author="qy" w:date="2016-08-09T21:18:00Z">
              <w:r w:rsidRPr="005F7F25">
                <w:rPr>
                  <w:rFonts w:cs="Arial"/>
                </w:rPr>
                <w:t>Unit</w:t>
              </w:r>
            </w:ins>
          </w:p>
        </w:tc>
        <w:tc>
          <w:tcPr>
            <w:tcW w:w="5180" w:type="dxa"/>
            <w:gridSpan w:val="5"/>
            <w:tcBorders>
              <w:top w:val="single" w:sz="4" w:space="0" w:color="auto"/>
            </w:tcBorders>
          </w:tcPr>
          <w:p w:rsidR="00C00E15" w:rsidRPr="005F7F25" w:rsidRDefault="00C00E15" w:rsidP="008C7B66">
            <w:pPr>
              <w:pStyle w:val="TAH"/>
              <w:rPr>
                <w:ins w:id="860" w:author="qy" w:date="2016-08-09T21:18:00Z"/>
                <w:rFonts w:cs="Arial"/>
              </w:rPr>
            </w:pPr>
            <w:ins w:id="861" w:author="qy" w:date="2016-08-09T21:18:00Z">
              <w:r w:rsidRPr="005F7F25">
                <w:rPr>
                  <w:rFonts w:cs="Arial"/>
                </w:rPr>
                <w:t>Test 1</w:t>
              </w:r>
            </w:ins>
          </w:p>
        </w:tc>
      </w:tr>
      <w:tr w:rsidR="00C00E15" w:rsidRPr="005F7F25" w:rsidTr="008C7B66">
        <w:trPr>
          <w:cantSplit/>
          <w:ins w:id="862" w:author="qy" w:date="2016-08-09T21:18:00Z"/>
        </w:trPr>
        <w:tc>
          <w:tcPr>
            <w:tcW w:w="2596" w:type="dxa"/>
            <w:vMerge/>
            <w:tcBorders>
              <w:left w:val="single" w:sz="4" w:space="0" w:color="auto"/>
              <w:bottom w:val="single" w:sz="4" w:space="0" w:color="auto"/>
            </w:tcBorders>
          </w:tcPr>
          <w:p w:rsidR="00C00E15" w:rsidRPr="005F7F25" w:rsidRDefault="00C00E15" w:rsidP="008C7B66">
            <w:pPr>
              <w:pStyle w:val="TAH"/>
              <w:rPr>
                <w:ins w:id="863" w:author="qy" w:date="2016-08-09T21:18:00Z"/>
                <w:rFonts w:cs="Arial"/>
              </w:rPr>
            </w:pPr>
          </w:p>
        </w:tc>
        <w:tc>
          <w:tcPr>
            <w:tcW w:w="1120" w:type="dxa"/>
            <w:vMerge/>
            <w:tcBorders>
              <w:bottom w:val="single" w:sz="4" w:space="0" w:color="auto"/>
            </w:tcBorders>
          </w:tcPr>
          <w:p w:rsidR="00C00E15" w:rsidRPr="005F7F25" w:rsidRDefault="00C00E15" w:rsidP="008C7B66">
            <w:pPr>
              <w:pStyle w:val="TAH"/>
              <w:rPr>
                <w:ins w:id="864" w:author="qy" w:date="2016-08-09T21:18:00Z"/>
                <w:rFonts w:cs="Arial"/>
              </w:rPr>
            </w:pPr>
          </w:p>
        </w:tc>
        <w:tc>
          <w:tcPr>
            <w:tcW w:w="1036" w:type="dxa"/>
            <w:tcBorders>
              <w:bottom w:val="single" w:sz="4" w:space="0" w:color="auto"/>
            </w:tcBorders>
          </w:tcPr>
          <w:p w:rsidR="00C00E15" w:rsidRPr="005F7F25" w:rsidRDefault="00C00E15" w:rsidP="008C7B66">
            <w:pPr>
              <w:pStyle w:val="TAH"/>
              <w:rPr>
                <w:ins w:id="865" w:author="qy" w:date="2016-08-09T21:18:00Z"/>
                <w:rFonts w:cs="Arial"/>
              </w:rPr>
            </w:pPr>
            <w:ins w:id="866" w:author="qy" w:date="2016-08-09T21:18:00Z">
              <w:r w:rsidRPr="005F7F25">
                <w:rPr>
                  <w:rFonts w:cs="Arial"/>
                </w:rPr>
                <w:t>T1</w:t>
              </w:r>
            </w:ins>
          </w:p>
        </w:tc>
        <w:tc>
          <w:tcPr>
            <w:tcW w:w="1036" w:type="dxa"/>
            <w:tcBorders>
              <w:bottom w:val="single" w:sz="4" w:space="0" w:color="auto"/>
            </w:tcBorders>
          </w:tcPr>
          <w:p w:rsidR="00C00E15" w:rsidRPr="005F7F25" w:rsidRDefault="00C00E15" w:rsidP="008C7B66">
            <w:pPr>
              <w:pStyle w:val="TAH"/>
              <w:rPr>
                <w:ins w:id="867" w:author="qy" w:date="2016-08-09T21:18:00Z"/>
                <w:rFonts w:cs="Arial"/>
              </w:rPr>
            </w:pPr>
            <w:ins w:id="868" w:author="qy" w:date="2016-08-09T21:18:00Z">
              <w:r w:rsidRPr="005F7F25">
                <w:rPr>
                  <w:rFonts w:cs="Arial"/>
                </w:rPr>
                <w:t>T2</w:t>
              </w:r>
            </w:ins>
          </w:p>
        </w:tc>
        <w:tc>
          <w:tcPr>
            <w:tcW w:w="1036" w:type="dxa"/>
            <w:tcBorders>
              <w:bottom w:val="single" w:sz="4" w:space="0" w:color="auto"/>
            </w:tcBorders>
          </w:tcPr>
          <w:p w:rsidR="00C00E15" w:rsidRPr="005F7F25" w:rsidRDefault="00C00E15" w:rsidP="008C7B66">
            <w:pPr>
              <w:pStyle w:val="TAH"/>
              <w:rPr>
                <w:ins w:id="869" w:author="qy" w:date="2016-08-09T21:18:00Z"/>
                <w:rFonts w:cs="Arial"/>
              </w:rPr>
            </w:pPr>
            <w:ins w:id="870" w:author="qy" w:date="2016-08-09T21:18:00Z">
              <w:r w:rsidRPr="005F7F25">
                <w:rPr>
                  <w:rFonts w:cs="Arial"/>
                </w:rPr>
                <w:t>T3</w:t>
              </w:r>
            </w:ins>
          </w:p>
        </w:tc>
        <w:tc>
          <w:tcPr>
            <w:tcW w:w="1036" w:type="dxa"/>
            <w:tcBorders>
              <w:bottom w:val="single" w:sz="4" w:space="0" w:color="auto"/>
            </w:tcBorders>
          </w:tcPr>
          <w:p w:rsidR="00C00E15" w:rsidRPr="005F7F25" w:rsidRDefault="00C00E15" w:rsidP="008C7B66">
            <w:pPr>
              <w:pStyle w:val="TAH"/>
              <w:rPr>
                <w:ins w:id="871" w:author="qy" w:date="2016-08-09T21:18:00Z"/>
                <w:rFonts w:cs="Arial"/>
              </w:rPr>
            </w:pPr>
            <w:ins w:id="872" w:author="qy" w:date="2016-08-09T21:18:00Z">
              <w:r w:rsidRPr="005F7F25">
                <w:rPr>
                  <w:rFonts w:cs="Arial"/>
                </w:rPr>
                <w:t>T4</w:t>
              </w:r>
            </w:ins>
          </w:p>
        </w:tc>
        <w:tc>
          <w:tcPr>
            <w:tcW w:w="1036" w:type="dxa"/>
            <w:tcBorders>
              <w:bottom w:val="single" w:sz="4" w:space="0" w:color="auto"/>
            </w:tcBorders>
          </w:tcPr>
          <w:p w:rsidR="00C00E15" w:rsidRPr="005F7F25" w:rsidRDefault="00C00E15" w:rsidP="008C7B66">
            <w:pPr>
              <w:pStyle w:val="TAH"/>
              <w:rPr>
                <w:ins w:id="873" w:author="qy" w:date="2016-08-09T21:18:00Z"/>
                <w:rFonts w:cs="Arial"/>
              </w:rPr>
            </w:pPr>
            <w:ins w:id="874" w:author="qy" w:date="2016-08-09T21:18:00Z">
              <w:r w:rsidRPr="005F7F25">
                <w:rPr>
                  <w:rFonts w:cs="Arial"/>
                </w:rPr>
                <w:t>T5</w:t>
              </w:r>
            </w:ins>
          </w:p>
        </w:tc>
      </w:tr>
      <w:tr w:rsidR="00C00E15" w:rsidRPr="005F7F25" w:rsidTr="008C7B66">
        <w:trPr>
          <w:cantSplit/>
          <w:ins w:id="875"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876" w:author="qy" w:date="2016-08-09T21:18:00Z"/>
                <w:rFonts w:cs="Arial"/>
                <w:lang w:val="it-IT"/>
              </w:rPr>
            </w:pPr>
            <w:ins w:id="877" w:author="qy" w:date="2016-08-09T21:18:00Z">
              <w:r w:rsidRPr="005F7F25">
                <w:rPr>
                  <w:rFonts w:cs="Arial"/>
                  <w:lang w:val="it-IT"/>
                </w:rPr>
                <w:t>E-UTRA RF Channel Number</w:t>
              </w:r>
            </w:ins>
          </w:p>
        </w:tc>
        <w:tc>
          <w:tcPr>
            <w:tcW w:w="1120" w:type="dxa"/>
            <w:tcBorders>
              <w:bottom w:val="single" w:sz="4" w:space="0" w:color="auto"/>
            </w:tcBorders>
          </w:tcPr>
          <w:p w:rsidR="00C00E15" w:rsidRPr="005F7F25" w:rsidRDefault="00C00E15" w:rsidP="008C7B66">
            <w:pPr>
              <w:pStyle w:val="TAC"/>
              <w:rPr>
                <w:ins w:id="878" w:author="qy" w:date="2016-08-09T21:18:00Z"/>
                <w:rFonts w:cs="Arial"/>
                <w:lang w:val="it-IT"/>
              </w:rPr>
            </w:pPr>
          </w:p>
        </w:tc>
        <w:tc>
          <w:tcPr>
            <w:tcW w:w="5180" w:type="dxa"/>
            <w:gridSpan w:val="5"/>
            <w:tcBorders>
              <w:bottom w:val="single" w:sz="4" w:space="0" w:color="auto"/>
            </w:tcBorders>
          </w:tcPr>
          <w:p w:rsidR="00C00E15" w:rsidRPr="005F7F25" w:rsidRDefault="00C00E15" w:rsidP="008C7B66">
            <w:pPr>
              <w:pStyle w:val="TAC"/>
              <w:rPr>
                <w:ins w:id="879" w:author="qy" w:date="2016-08-09T21:18:00Z"/>
                <w:rFonts w:cs="Arial"/>
              </w:rPr>
            </w:pPr>
            <w:ins w:id="880" w:author="qy" w:date="2016-08-09T21:18:00Z">
              <w:r w:rsidRPr="005F7F25">
                <w:rPr>
                  <w:rFonts w:cs="Arial"/>
                </w:rPr>
                <w:t>1</w:t>
              </w:r>
            </w:ins>
          </w:p>
        </w:tc>
      </w:tr>
      <w:tr w:rsidR="00C00E15" w:rsidRPr="005F7F25" w:rsidTr="008C7B66">
        <w:trPr>
          <w:cantSplit/>
          <w:ins w:id="881"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882" w:author="qy" w:date="2016-08-09T21:18:00Z"/>
                <w:rFonts w:cs="Arial"/>
              </w:rPr>
            </w:pPr>
            <w:proofErr w:type="spellStart"/>
            <w:ins w:id="883" w:author="qy" w:date="2016-08-09T21:18:00Z">
              <w:r w:rsidRPr="005F7F25">
                <w:rPr>
                  <w:rFonts w:cs="Arial"/>
                  <w:bCs/>
                </w:rPr>
                <w:t>BW</w:t>
              </w:r>
              <w:r w:rsidRPr="005F7F25">
                <w:rPr>
                  <w:rFonts w:cs="Arial"/>
                  <w:vertAlign w:val="subscript"/>
                </w:rPr>
                <w:t>channel</w:t>
              </w:r>
              <w:proofErr w:type="spellEnd"/>
            </w:ins>
          </w:p>
        </w:tc>
        <w:tc>
          <w:tcPr>
            <w:tcW w:w="1120" w:type="dxa"/>
            <w:tcBorders>
              <w:bottom w:val="single" w:sz="4" w:space="0" w:color="auto"/>
            </w:tcBorders>
          </w:tcPr>
          <w:p w:rsidR="00C00E15" w:rsidRPr="005F7F25" w:rsidRDefault="00C00E15" w:rsidP="008C7B66">
            <w:pPr>
              <w:pStyle w:val="TAC"/>
              <w:rPr>
                <w:ins w:id="884" w:author="qy" w:date="2016-08-09T21:18:00Z"/>
                <w:rFonts w:cs="Arial"/>
              </w:rPr>
            </w:pPr>
            <w:ins w:id="885" w:author="qy" w:date="2016-08-09T21:18:00Z">
              <w:r w:rsidRPr="005F7F25">
                <w:rPr>
                  <w:rFonts w:cs="Arial"/>
                </w:rPr>
                <w:t>MHz</w:t>
              </w:r>
            </w:ins>
          </w:p>
        </w:tc>
        <w:tc>
          <w:tcPr>
            <w:tcW w:w="5180" w:type="dxa"/>
            <w:gridSpan w:val="5"/>
            <w:tcBorders>
              <w:bottom w:val="single" w:sz="4" w:space="0" w:color="auto"/>
            </w:tcBorders>
          </w:tcPr>
          <w:p w:rsidR="00C00E15" w:rsidRPr="005F7F25" w:rsidRDefault="00C00E15" w:rsidP="008C7B66">
            <w:pPr>
              <w:pStyle w:val="TAC"/>
              <w:rPr>
                <w:ins w:id="886" w:author="qy" w:date="2016-08-09T21:18:00Z"/>
                <w:rFonts w:cs="Arial"/>
              </w:rPr>
            </w:pPr>
            <w:ins w:id="887" w:author="qy" w:date="2016-08-09T21:18:00Z">
              <w:r w:rsidRPr="005F7F25">
                <w:rPr>
                  <w:rFonts w:cs="Arial"/>
                </w:rPr>
                <w:t>10</w:t>
              </w:r>
            </w:ins>
          </w:p>
        </w:tc>
      </w:tr>
      <w:tr w:rsidR="00C00E15" w:rsidRPr="005F7F25" w:rsidTr="008C7B66">
        <w:trPr>
          <w:cantSplit/>
          <w:ins w:id="888"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889" w:author="qy" w:date="2016-08-09T21:18:00Z"/>
                <w:rFonts w:cs="Arial"/>
                <w:noProof/>
              </w:rPr>
            </w:pPr>
            <w:ins w:id="890" w:author="qy" w:date="2016-08-09T21:18:00Z">
              <w:r w:rsidRPr="005F7F25">
                <w:rPr>
                  <w:rFonts w:cs="Arial"/>
                  <w:noProof/>
                </w:rPr>
                <w:t>MPDCCH parameters defined in A.3.1.3</w:t>
              </w:r>
            </w:ins>
          </w:p>
        </w:tc>
        <w:tc>
          <w:tcPr>
            <w:tcW w:w="1120" w:type="dxa"/>
            <w:tcBorders>
              <w:bottom w:val="single" w:sz="4" w:space="0" w:color="auto"/>
            </w:tcBorders>
          </w:tcPr>
          <w:p w:rsidR="00C00E15" w:rsidRPr="005F7F25" w:rsidRDefault="00C00E15" w:rsidP="008C7B66">
            <w:pPr>
              <w:pStyle w:val="TAC"/>
              <w:rPr>
                <w:ins w:id="891" w:author="qy" w:date="2016-08-09T21:18:00Z"/>
                <w:rFonts w:cs="Arial"/>
              </w:rPr>
            </w:pPr>
          </w:p>
        </w:tc>
        <w:tc>
          <w:tcPr>
            <w:tcW w:w="5180" w:type="dxa"/>
            <w:gridSpan w:val="5"/>
            <w:tcBorders>
              <w:bottom w:val="single" w:sz="4" w:space="0" w:color="auto"/>
            </w:tcBorders>
          </w:tcPr>
          <w:p w:rsidR="00C00E15" w:rsidRPr="005F7F25" w:rsidRDefault="00C00E15" w:rsidP="008C7B66">
            <w:pPr>
              <w:pStyle w:val="TAC"/>
              <w:rPr>
                <w:ins w:id="892" w:author="qy" w:date="2016-08-09T21:18:00Z"/>
                <w:rFonts w:cs="Arial"/>
              </w:rPr>
            </w:pPr>
            <w:ins w:id="893" w:author="qy" w:date="2016-08-09T21:18:00Z">
              <w:r w:rsidRPr="005F7F25">
                <w:rPr>
                  <w:rFonts w:cs="Arial"/>
                </w:rPr>
                <w:t xml:space="preserve">R.7 HD-FDD </w:t>
              </w:r>
              <w:r w:rsidRPr="005F7F25">
                <w:rPr>
                  <w:rFonts w:cs="Arial"/>
                  <w:vertAlign w:val="superscript"/>
                </w:rPr>
                <w:t>Note 7</w:t>
              </w:r>
            </w:ins>
          </w:p>
        </w:tc>
      </w:tr>
      <w:tr w:rsidR="00C00E15" w:rsidRPr="005F7F25" w:rsidTr="008C7B66">
        <w:trPr>
          <w:cantSplit/>
          <w:ins w:id="894"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895" w:author="qy" w:date="2016-08-09T21:18:00Z"/>
                <w:rFonts w:cs="Arial"/>
              </w:rPr>
            </w:pPr>
            <w:ins w:id="896" w:author="qy" w:date="2016-08-09T21:18:00Z">
              <w:r w:rsidRPr="005F7F25">
                <w:rPr>
                  <w:rFonts w:cs="Arial"/>
                  <w:bCs/>
                </w:rPr>
                <w:t xml:space="preserve">OCNG Pattern defined in A.3.2.1 (FDD) </w:t>
              </w:r>
            </w:ins>
          </w:p>
        </w:tc>
        <w:tc>
          <w:tcPr>
            <w:tcW w:w="1120" w:type="dxa"/>
            <w:tcBorders>
              <w:bottom w:val="single" w:sz="4" w:space="0" w:color="auto"/>
            </w:tcBorders>
          </w:tcPr>
          <w:p w:rsidR="00C00E15" w:rsidRPr="005F7F25" w:rsidRDefault="00C00E15" w:rsidP="008C7B66">
            <w:pPr>
              <w:pStyle w:val="TAC"/>
              <w:rPr>
                <w:ins w:id="897" w:author="qy" w:date="2016-08-09T21:18:00Z"/>
                <w:rFonts w:cs="Arial"/>
              </w:rPr>
            </w:pPr>
          </w:p>
        </w:tc>
        <w:tc>
          <w:tcPr>
            <w:tcW w:w="5180" w:type="dxa"/>
            <w:gridSpan w:val="5"/>
            <w:tcBorders>
              <w:bottom w:val="single" w:sz="4" w:space="0" w:color="auto"/>
            </w:tcBorders>
          </w:tcPr>
          <w:p w:rsidR="00C00E15" w:rsidRPr="005F7F25" w:rsidRDefault="00C00E15" w:rsidP="008C7B66">
            <w:pPr>
              <w:pStyle w:val="TAC"/>
              <w:rPr>
                <w:ins w:id="898" w:author="qy" w:date="2016-08-09T21:18:00Z"/>
                <w:rFonts w:cs="Arial"/>
              </w:rPr>
            </w:pPr>
            <w:ins w:id="899" w:author="qy" w:date="2016-08-09T21:18:00Z">
              <w:r w:rsidRPr="005F7F25">
                <w:rPr>
                  <w:rFonts w:cs="Arial"/>
                </w:rPr>
                <w:t>OP.21 FDD</w:t>
              </w:r>
            </w:ins>
          </w:p>
        </w:tc>
      </w:tr>
      <w:tr w:rsidR="00C00E15" w:rsidRPr="005F7F25" w:rsidTr="008C7B66">
        <w:trPr>
          <w:cantSplit/>
          <w:ins w:id="900"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901" w:author="qy" w:date="2016-08-09T21:18:00Z"/>
                <w:rFonts w:cs="Arial"/>
              </w:rPr>
            </w:pPr>
            <w:ins w:id="902" w:author="qy" w:date="2016-08-09T21:18:00Z">
              <w:r w:rsidRPr="005F7F25">
                <w:rPr>
                  <w:rFonts w:cs="Arial"/>
                  <w:bCs/>
                </w:rPr>
                <w:sym w:font="Symbol" w:char="F072"/>
              </w:r>
              <w:r w:rsidRPr="005F7F25">
                <w:rPr>
                  <w:rFonts w:cs="Arial"/>
                  <w:bCs/>
                  <w:vertAlign w:val="subscript"/>
                </w:rPr>
                <w:t>A</w:t>
              </w:r>
              <w:r w:rsidRPr="005F7F25">
                <w:rPr>
                  <w:rFonts w:cs="Arial"/>
                  <w:bCs/>
                </w:rPr>
                <w:t xml:space="preserve">, </w:t>
              </w:r>
              <w:r w:rsidRPr="005F7F25">
                <w:rPr>
                  <w:rFonts w:cs="Arial"/>
                  <w:bCs/>
                </w:rPr>
                <w:sym w:font="Symbol" w:char="F072"/>
              </w:r>
              <w:r w:rsidRPr="005F7F25">
                <w:rPr>
                  <w:rFonts w:cs="Arial"/>
                  <w:bCs/>
                  <w:vertAlign w:val="subscript"/>
                </w:rPr>
                <w:t>B</w:t>
              </w:r>
            </w:ins>
          </w:p>
        </w:tc>
        <w:tc>
          <w:tcPr>
            <w:tcW w:w="1120" w:type="dxa"/>
            <w:tcBorders>
              <w:bottom w:val="single" w:sz="4" w:space="0" w:color="auto"/>
            </w:tcBorders>
          </w:tcPr>
          <w:p w:rsidR="00C00E15" w:rsidRPr="005F7F25" w:rsidRDefault="00C00E15" w:rsidP="008C7B66">
            <w:pPr>
              <w:pStyle w:val="TAC"/>
              <w:rPr>
                <w:ins w:id="903" w:author="qy" w:date="2016-08-09T21:18:00Z"/>
                <w:rFonts w:cs="Arial"/>
              </w:rPr>
            </w:pPr>
          </w:p>
        </w:tc>
        <w:tc>
          <w:tcPr>
            <w:tcW w:w="5180" w:type="dxa"/>
            <w:gridSpan w:val="5"/>
            <w:tcBorders>
              <w:bottom w:val="single" w:sz="4" w:space="0" w:color="auto"/>
            </w:tcBorders>
          </w:tcPr>
          <w:p w:rsidR="00C00E15" w:rsidRPr="005F7F25" w:rsidRDefault="00C00E15" w:rsidP="008C7B66">
            <w:pPr>
              <w:pStyle w:val="TAC"/>
              <w:rPr>
                <w:ins w:id="904" w:author="qy" w:date="2016-08-09T21:18:00Z"/>
                <w:rFonts w:cs="Arial"/>
              </w:rPr>
            </w:pPr>
            <w:ins w:id="905" w:author="qy" w:date="2016-08-09T21:18:00Z">
              <w:r w:rsidRPr="005F7F25">
                <w:rPr>
                  <w:rFonts w:cs="Arial"/>
                  <w:b/>
                  <w:bCs/>
                </w:rPr>
                <w:t>-3</w:t>
              </w:r>
            </w:ins>
          </w:p>
        </w:tc>
      </w:tr>
      <w:tr w:rsidR="00C00E15" w:rsidRPr="005F7F25" w:rsidTr="008C7B66">
        <w:trPr>
          <w:cantSplit/>
          <w:ins w:id="906"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907" w:author="qy" w:date="2016-08-09T21:18:00Z"/>
                <w:rFonts w:cs="Arial"/>
              </w:rPr>
            </w:pPr>
            <w:ins w:id="908" w:author="qy" w:date="2016-08-09T21:18:00Z">
              <w:r w:rsidRPr="005F7F25">
                <w:rPr>
                  <w:rFonts w:cs="Arial"/>
                  <w:bCs/>
                </w:rPr>
                <w:t>MPDCCH_RA</w:t>
              </w:r>
            </w:ins>
          </w:p>
        </w:tc>
        <w:tc>
          <w:tcPr>
            <w:tcW w:w="1120" w:type="dxa"/>
            <w:tcBorders>
              <w:bottom w:val="single" w:sz="4" w:space="0" w:color="auto"/>
            </w:tcBorders>
          </w:tcPr>
          <w:p w:rsidR="00C00E15" w:rsidRPr="005F7F25" w:rsidRDefault="00C00E15" w:rsidP="008C7B66">
            <w:pPr>
              <w:pStyle w:val="TAC"/>
              <w:rPr>
                <w:ins w:id="909" w:author="qy" w:date="2016-08-09T21:18:00Z"/>
                <w:rFonts w:cs="Arial"/>
              </w:rPr>
            </w:pPr>
            <w:ins w:id="910" w:author="qy" w:date="2016-08-09T21:18:00Z">
              <w:r w:rsidRPr="005F7F25">
                <w:rPr>
                  <w:rFonts w:cs="Arial"/>
                </w:rPr>
                <w:t>dB</w:t>
              </w:r>
            </w:ins>
          </w:p>
        </w:tc>
        <w:tc>
          <w:tcPr>
            <w:tcW w:w="5180" w:type="dxa"/>
            <w:gridSpan w:val="5"/>
            <w:shd w:val="clear" w:color="auto" w:fill="auto"/>
          </w:tcPr>
          <w:p w:rsidR="00C00E15" w:rsidRPr="005F7F25" w:rsidRDefault="00C00E15" w:rsidP="008C7B66">
            <w:pPr>
              <w:pStyle w:val="TAC"/>
              <w:rPr>
                <w:ins w:id="911" w:author="qy" w:date="2016-08-09T21:18:00Z"/>
                <w:rFonts w:cs="Arial"/>
                <w:lang w:eastAsia="zh-CN"/>
              </w:rPr>
            </w:pPr>
            <w:ins w:id="912" w:author="qy" w:date="2016-08-09T21:18:00Z">
              <w:r w:rsidRPr="005F7F25">
                <w:rPr>
                  <w:rFonts w:cs="Arial"/>
                  <w:b/>
                  <w:bCs/>
                  <w:lang w:eastAsia="zh-CN"/>
                </w:rPr>
                <w:t>0</w:t>
              </w:r>
            </w:ins>
          </w:p>
        </w:tc>
      </w:tr>
      <w:tr w:rsidR="00C00E15" w:rsidRPr="005F7F25" w:rsidTr="008C7B66">
        <w:trPr>
          <w:cantSplit/>
          <w:ins w:id="913"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914" w:author="qy" w:date="2016-08-09T21:18:00Z"/>
                <w:rFonts w:cs="Arial"/>
              </w:rPr>
            </w:pPr>
            <w:ins w:id="915" w:author="qy" w:date="2016-08-09T21:18:00Z">
              <w:r w:rsidRPr="005F7F25">
                <w:rPr>
                  <w:rFonts w:cs="Arial"/>
                  <w:bCs/>
                </w:rPr>
                <w:t>MPDCCH_RB</w:t>
              </w:r>
            </w:ins>
          </w:p>
        </w:tc>
        <w:tc>
          <w:tcPr>
            <w:tcW w:w="1120" w:type="dxa"/>
            <w:tcBorders>
              <w:bottom w:val="single" w:sz="4" w:space="0" w:color="auto"/>
            </w:tcBorders>
          </w:tcPr>
          <w:p w:rsidR="00C00E15" w:rsidRPr="005F7F25" w:rsidRDefault="00C00E15" w:rsidP="008C7B66">
            <w:pPr>
              <w:pStyle w:val="TAC"/>
              <w:rPr>
                <w:ins w:id="916" w:author="qy" w:date="2016-08-09T21:18:00Z"/>
                <w:rFonts w:cs="Arial"/>
              </w:rPr>
            </w:pPr>
            <w:ins w:id="917" w:author="qy" w:date="2016-08-09T21:18:00Z">
              <w:r w:rsidRPr="005F7F25">
                <w:rPr>
                  <w:rFonts w:cs="Arial"/>
                </w:rPr>
                <w:t>dB</w:t>
              </w:r>
            </w:ins>
          </w:p>
        </w:tc>
        <w:tc>
          <w:tcPr>
            <w:tcW w:w="5180" w:type="dxa"/>
            <w:gridSpan w:val="5"/>
            <w:shd w:val="clear" w:color="auto" w:fill="auto"/>
          </w:tcPr>
          <w:p w:rsidR="00C00E15" w:rsidRPr="005F7F25" w:rsidRDefault="00C00E15" w:rsidP="008C7B66">
            <w:pPr>
              <w:pStyle w:val="TAC"/>
              <w:rPr>
                <w:ins w:id="918" w:author="qy" w:date="2016-08-09T21:18:00Z"/>
                <w:rFonts w:cs="Arial"/>
                <w:lang w:eastAsia="zh-CN"/>
              </w:rPr>
            </w:pPr>
            <w:ins w:id="919" w:author="qy" w:date="2016-08-09T21:18:00Z">
              <w:r w:rsidRPr="005F7F25">
                <w:rPr>
                  <w:rFonts w:cs="Arial"/>
                  <w:b/>
                  <w:bCs/>
                  <w:lang w:eastAsia="zh-CN"/>
                </w:rPr>
                <w:t>0</w:t>
              </w:r>
            </w:ins>
          </w:p>
        </w:tc>
      </w:tr>
      <w:tr w:rsidR="00C00E15" w:rsidRPr="005F7F25" w:rsidTr="008C7B66">
        <w:trPr>
          <w:cantSplit/>
          <w:ins w:id="920"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921" w:author="qy" w:date="2016-08-09T21:18:00Z"/>
                <w:rFonts w:cs="Arial"/>
              </w:rPr>
            </w:pPr>
            <w:ins w:id="922" w:author="qy" w:date="2016-08-09T21:18:00Z">
              <w:r w:rsidRPr="005F7F25">
                <w:rPr>
                  <w:rFonts w:cs="Arial"/>
                  <w:bCs/>
                </w:rPr>
                <w:t>PBCH_RA</w:t>
              </w:r>
            </w:ins>
          </w:p>
        </w:tc>
        <w:tc>
          <w:tcPr>
            <w:tcW w:w="1120" w:type="dxa"/>
            <w:tcBorders>
              <w:bottom w:val="single" w:sz="4" w:space="0" w:color="auto"/>
            </w:tcBorders>
          </w:tcPr>
          <w:p w:rsidR="00C00E15" w:rsidRPr="005F7F25" w:rsidRDefault="00C00E15" w:rsidP="008C7B66">
            <w:pPr>
              <w:pStyle w:val="TAC"/>
              <w:rPr>
                <w:ins w:id="923" w:author="qy" w:date="2016-08-09T21:18:00Z"/>
                <w:rFonts w:cs="Arial"/>
              </w:rPr>
            </w:pPr>
            <w:ins w:id="924" w:author="qy" w:date="2016-08-09T21:18:00Z">
              <w:r w:rsidRPr="005F7F25">
                <w:rPr>
                  <w:rFonts w:cs="Arial"/>
                </w:rPr>
                <w:t>dB</w:t>
              </w:r>
            </w:ins>
          </w:p>
        </w:tc>
        <w:tc>
          <w:tcPr>
            <w:tcW w:w="5180" w:type="dxa"/>
            <w:gridSpan w:val="5"/>
            <w:vMerge w:val="restart"/>
            <w:shd w:val="clear" w:color="auto" w:fill="auto"/>
          </w:tcPr>
          <w:p w:rsidR="00C00E15" w:rsidRPr="005F7F25" w:rsidRDefault="00C00E15" w:rsidP="008C7B66">
            <w:pPr>
              <w:pStyle w:val="TAC"/>
              <w:rPr>
                <w:ins w:id="925" w:author="qy" w:date="2016-08-09T21:18:00Z"/>
                <w:rFonts w:cs="Arial"/>
              </w:rPr>
            </w:pPr>
          </w:p>
          <w:p w:rsidR="00C00E15" w:rsidRPr="005F7F25" w:rsidRDefault="00C00E15" w:rsidP="008C7B66">
            <w:pPr>
              <w:pStyle w:val="TAC"/>
              <w:rPr>
                <w:ins w:id="926" w:author="qy" w:date="2016-08-09T21:18:00Z"/>
                <w:rFonts w:cs="Arial"/>
              </w:rPr>
            </w:pPr>
          </w:p>
          <w:p w:rsidR="00C00E15" w:rsidRPr="005F7F25" w:rsidRDefault="00C00E15" w:rsidP="008C7B66">
            <w:pPr>
              <w:pStyle w:val="TAC"/>
              <w:rPr>
                <w:ins w:id="927" w:author="qy" w:date="2016-08-09T21:18:00Z"/>
                <w:rFonts w:cs="Arial"/>
              </w:rPr>
            </w:pPr>
          </w:p>
          <w:p w:rsidR="00C00E15" w:rsidRPr="005F7F25" w:rsidRDefault="00C00E15" w:rsidP="008C7B66">
            <w:pPr>
              <w:pStyle w:val="TAC"/>
              <w:rPr>
                <w:ins w:id="928" w:author="qy" w:date="2016-08-09T21:18:00Z"/>
                <w:rFonts w:cs="Arial"/>
              </w:rPr>
            </w:pPr>
          </w:p>
          <w:p w:rsidR="00C00E15" w:rsidRPr="005F7F25" w:rsidRDefault="00C00E15" w:rsidP="008C7B66">
            <w:pPr>
              <w:pStyle w:val="TAC"/>
              <w:rPr>
                <w:ins w:id="929" w:author="qy" w:date="2016-08-09T21:18:00Z"/>
                <w:rFonts w:cs="Arial"/>
                <w:b/>
              </w:rPr>
            </w:pPr>
            <w:ins w:id="930" w:author="qy" w:date="2016-08-09T21:18:00Z">
              <w:r w:rsidRPr="005F7F25">
                <w:rPr>
                  <w:rFonts w:cs="Arial"/>
                  <w:b/>
                </w:rPr>
                <w:t>-3</w:t>
              </w:r>
            </w:ins>
          </w:p>
        </w:tc>
      </w:tr>
      <w:tr w:rsidR="00C00E15" w:rsidRPr="005F7F25" w:rsidTr="008C7B66">
        <w:trPr>
          <w:cantSplit/>
          <w:ins w:id="931"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932" w:author="qy" w:date="2016-08-09T21:18:00Z"/>
                <w:rFonts w:cs="Arial"/>
              </w:rPr>
            </w:pPr>
            <w:ins w:id="933" w:author="qy" w:date="2016-08-09T21:18:00Z">
              <w:r w:rsidRPr="005F7F25">
                <w:rPr>
                  <w:rFonts w:cs="Arial"/>
                  <w:bCs/>
                </w:rPr>
                <w:t>PBCH_RB</w:t>
              </w:r>
            </w:ins>
          </w:p>
        </w:tc>
        <w:tc>
          <w:tcPr>
            <w:tcW w:w="1120" w:type="dxa"/>
            <w:tcBorders>
              <w:bottom w:val="single" w:sz="4" w:space="0" w:color="auto"/>
            </w:tcBorders>
          </w:tcPr>
          <w:p w:rsidR="00C00E15" w:rsidRPr="005F7F25" w:rsidRDefault="00C00E15" w:rsidP="008C7B66">
            <w:pPr>
              <w:pStyle w:val="TAC"/>
              <w:rPr>
                <w:ins w:id="934" w:author="qy" w:date="2016-08-09T21:18:00Z"/>
                <w:rFonts w:cs="Arial"/>
              </w:rPr>
            </w:pPr>
            <w:ins w:id="935" w:author="qy" w:date="2016-08-09T21:18:00Z">
              <w:r w:rsidRPr="005F7F25">
                <w:rPr>
                  <w:rFonts w:cs="Arial"/>
                </w:rPr>
                <w:t>dB</w:t>
              </w:r>
            </w:ins>
          </w:p>
        </w:tc>
        <w:tc>
          <w:tcPr>
            <w:tcW w:w="5180" w:type="dxa"/>
            <w:gridSpan w:val="5"/>
            <w:vMerge/>
            <w:shd w:val="clear" w:color="auto" w:fill="auto"/>
          </w:tcPr>
          <w:p w:rsidR="00C00E15" w:rsidRPr="005F7F25" w:rsidRDefault="00C00E15" w:rsidP="008C7B66">
            <w:pPr>
              <w:pStyle w:val="TAC"/>
              <w:rPr>
                <w:ins w:id="936" w:author="qy" w:date="2016-08-09T21:18:00Z"/>
                <w:rFonts w:cs="Arial"/>
              </w:rPr>
            </w:pPr>
          </w:p>
        </w:tc>
      </w:tr>
      <w:tr w:rsidR="00C00E15" w:rsidRPr="005F7F25" w:rsidTr="008C7B66">
        <w:trPr>
          <w:cantSplit/>
          <w:ins w:id="937"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938" w:author="qy" w:date="2016-08-09T21:18:00Z"/>
                <w:rFonts w:cs="Arial"/>
              </w:rPr>
            </w:pPr>
            <w:ins w:id="939" w:author="qy" w:date="2016-08-09T21:18:00Z">
              <w:r w:rsidRPr="005F7F25">
                <w:rPr>
                  <w:rFonts w:cs="Arial"/>
                  <w:bCs/>
                </w:rPr>
                <w:t>PSS_RA</w:t>
              </w:r>
            </w:ins>
          </w:p>
        </w:tc>
        <w:tc>
          <w:tcPr>
            <w:tcW w:w="1120" w:type="dxa"/>
            <w:tcBorders>
              <w:bottom w:val="single" w:sz="4" w:space="0" w:color="auto"/>
            </w:tcBorders>
          </w:tcPr>
          <w:p w:rsidR="00C00E15" w:rsidRPr="005F7F25" w:rsidRDefault="00C00E15" w:rsidP="008C7B66">
            <w:pPr>
              <w:pStyle w:val="TAC"/>
              <w:rPr>
                <w:ins w:id="940" w:author="qy" w:date="2016-08-09T21:18:00Z"/>
                <w:rFonts w:cs="Arial"/>
              </w:rPr>
            </w:pPr>
            <w:ins w:id="941" w:author="qy" w:date="2016-08-09T21:18:00Z">
              <w:r w:rsidRPr="005F7F25">
                <w:rPr>
                  <w:rFonts w:cs="Arial"/>
                </w:rPr>
                <w:t>dB</w:t>
              </w:r>
            </w:ins>
          </w:p>
        </w:tc>
        <w:tc>
          <w:tcPr>
            <w:tcW w:w="5180" w:type="dxa"/>
            <w:gridSpan w:val="5"/>
            <w:vMerge/>
            <w:shd w:val="clear" w:color="auto" w:fill="auto"/>
          </w:tcPr>
          <w:p w:rsidR="00C00E15" w:rsidRPr="005F7F25" w:rsidRDefault="00C00E15" w:rsidP="008C7B66">
            <w:pPr>
              <w:pStyle w:val="TAC"/>
              <w:rPr>
                <w:ins w:id="942" w:author="qy" w:date="2016-08-09T21:18:00Z"/>
                <w:rFonts w:cs="Arial"/>
              </w:rPr>
            </w:pPr>
          </w:p>
        </w:tc>
      </w:tr>
      <w:tr w:rsidR="00C00E15" w:rsidRPr="005F7F25" w:rsidTr="008C7B66">
        <w:trPr>
          <w:cantSplit/>
          <w:ins w:id="943"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944" w:author="qy" w:date="2016-08-09T21:18:00Z"/>
                <w:rFonts w:cs="Arial"/>
              </w:rPr>
            </w:pPr>
            <w:ins w:id="945" w:author="qy" w:date="2016-08-09T21:18:00Z">
              <w:r w:rsidRPr="005F7F25">
                <w:rPr>
                  <w:rFonts w:cs="Arial"/>
                  <w:bCs/>
                </w:rPr>
                <w:t>SSS_RA</w:t>
              </w:r>
            </w:ins>
          </w:p>
        </w:tc>
        <w:tc>
          <w:tcPr>
            <w:tcW w:w="1120" w:type="dxa"/>
            <w:tcBorders>
              <w:bottom w:val="single" w:sz="4" w:space="0" w:color="auto"/>
            </w:tcBorders>
          </w:tcPr>
          <w:p w:rsidR="00C00E15" w:rsidRPr="005F7F25" w:rsidRDefault="00C00E15" w:rsidP="008C7B66">
            <w:pPr>
              <w:pStyle w:val="TAC"/>
              <w:rPr>
                <w:ins w:id="946" w:author="qy" w:date="2016-08-09T21:18:00Z"/>
                <w:rFonts w:cs="Arial"/>
              </w:rPr>
            </w:pPr>
            <w:ins w:id="947" w:author="qy" w:date="2016-08-09T21:18:00Z">
              <w:r w:rsidRPr="005F7F25">
                <w:rPr>
                  <w:rFonts w:cs="Arial"/>
                </w:rPr>
                <w:t>dB</w:t>
              </w:r>
            </w:ins>
          </w:p>
        </w:tc>
        <w:tc>
          <w:tcPr>
            <w:tcW w:w="5180" w:type="dxa"/>
            <w:gridSpan w:val="5"/>
            <w:vMerge/>
            <w:shd w:val="clear" w:color="auto" w:fill="auto"/>
          </w:tcPr>
          <w:p w:rsidR="00C00E15" w:rsidRPr="005F7F25" w:rsidRDefault="00C00E15" w:rsidP="008C7B66">
            <w:pPr>
              <w:pStyle w:val="TAC"/>
              <w:rPr>
                <w:ins w:id="948" w:author="qy" w:date="2016-08-09T21:18:00Z"/>
                <w:rFonts w:cs="Arial"/>
              </w:rPr>
            </w:pPr>
          </w:p>
        </w:tc>
      </w:tr>
      <w:tr w:rsidR="00C00E15" w:rsidRPr="005F7F25" w:rsidTr="008C7B66">
        <w:trPr>
          <w:cantSplit/>
          <w:ins w:id="949" w:author="qy" w:date="2016-08-09T21:18:00Z"/>
        </w:trPr>
        <w:tc>
          <w:tcPr>
            <w:tcW w:w="2596" w:type="dxa"/>
            <w:tcBorders>
              <w:left w:val="single" w:sz="4" w:space="0" w:color="auto"/>
              <w:bottom w:val="single" w:sz="4" w:space="0" w:color="auto"/>
            </w:tcBorders>
            <w:vAlign w:val="center"/>
          </w:tcPr>
          <w:p w:rsidR="00C00E15" w:rsidRPr="005F7F25" w:rsidRDefault="00C00E15" w:rsidP="008C7B66">
            <w:pPr>
              <w:pStyle w:val="TAL"/>
              <w:rPr>
                <w:ins w:id="950" w:author="qy" w:date="2016-08-09T21:18:00Z"/>
                <w:rFonts w:cs="Arial"/>
              </w:rPr>
            </w:pPr>
            <w:ins w:id="951" w:author="qy" w:date="2016-08-09T21:18:00Z">
              <w:r w:rsidRPr="005F7F25">
                <w:rPr>
                  <w:rFonts w:cs="Arial"/>
                </w:rPr>
                <w:t>OCNG_RA</w:t>
              </w:r>
              <w:r w:rsidRPr="005F7F25">
                <w:rPr>
                  <w:rFonts w:cs="Arial"/>
                  <w:vertAlign w:val="superscript"/>
                </w:rPr>
                <w:t>Note1</w:t>
              </w:r>
            </w:ins>
          </w:p>
        </w:tc>
        <w:tc>
          <w:tcPr>
            <w:tcW w:w="1120" w:type="dxa"/>
            <w:tcBorders>
              <w:bottom w:val="single" w:sz="4" w:space="0" w:color="auto"/>
            </w:tcBorders>
          </w:tcPr>
          <w:p w:rsidR="00C00E15" w:rsidRPr="005F7F25" w:rsidRDefault="00C00E15" w:rsidP="008C7B66">
            <w:pPr>
              <w:pStyle w:val="TAC"/>
              <w:rPr>
                <w:ins w:id="952" w:author="qy" w:date="2016-08-09T21:18:00Z"/>
                <w:rFonts w:cs="Arial"/>
              </w:rPr>
            </w:pPr>
            <w:ins w:id="953" w:author="qy" w:date="2016-08-09T21:18:00Z">
              <w:r w:rsidRPr="005F7F25">
                <w:rPr>
                  <w:rFonts w:cs="Arial"/>
                </w:rPr>
                <w:t>dB</w:t>
              </w:r>
            </w:ins>
          </w:p>
        </w:tc>
        <w:tc>
          <w:tcPr>
            <w:tcW w:w="5180" w:type="dxa"/>
            <w:gridSpan w:val="5"/>
            <w:vMerge/>
            <w:shd w:val="clear" w:color="auto" w:fill="auto"/>
          </w:tcPr>
          <w:p w:rsidR="00C00E15" w:rsidRPr="005F7F25" w:rsidRDefault="00C00E15" w:rsidP="008C7B66">
            <w:pPr>
              <w:pStyle w:val="TAC"/>
              <w:rPr>
                <w:ins w:id="954" w:author="qy" w:date="2016-08-09T21:18:00Z"/>
                <w:rFonts w:cs="Arial"/>
              </w:rPr>
            </w:pPr>
          </w:p>
        </w:tc>
      </w:tr>
      <w:tr w:rsidR="00C00E15" w:rsidRPr="005F7F25" w:rsidTr="008C7B66">
        <w:trPr>
          <w:cantSplit/>
          <w:ins w:id="955" w:author="qy" w:date="2016-08-09T21:18:00Z"/>
        </w:trPr>
        <w:tc>
          <w:tcPr>
            <w:tcW w:w="2596" w:type="dxa"/>
            <w:tcBorders>
              <w:left w:val="single" w:sz="4" w:space="0" w:color="auto"/>
              <w:bottom w:val="single" w:sz="4" w:space="0" w:color="auto"/>
            </w:tcBorders>
            <w:vAlign w:val="center"/>
          </w:tcPr>
          <w:p w:rsidR="00C00E15" w:rsidRPr="005F7F25" w:rsidRDefault="00C00E15" w:rsidP="008C7B66">
            <w:pPr>
              <w:pStyle w:val="TAL"/>
              <w:rPr>
                <w:ins w:id="956" w:author="qy" w:date="2016-08-09T21:18:00Z"/>
                <w:rFonts w:cs="Arial"/>
              </w:rPr>
            </w:pPr>
            <w:ins w:id="957" w:author="qy" w:date="2016-08-09T21:18:00Z">
              <w:r w:rsidRPr="005F7F25">
                <w:rPr>
                  <w:rFonts w:cs="Arial"/>
                </w:rPr>
                <w:t>OCNG_RB</w:t>
              </w:r>
              <w:r w:rsidRPr="005F7F25">
                <w:rPr>
                  <w:rFonts w:cs="Arial"/>
                  <w:vertAlign w:val="superscript"/>
                </w:rPr>
                <w:t xml:space="preserve">Note1 </w:t>
              </w:r>
            </w:ins>
          </w:p>
        </w:tc>
        <w:tc>
          <w:tcPr>
            <w:tcW w:w="1120" w:type="dxa"/>
            <w:tcBorders>
              <w:bottom w:val="single" w:sz="4" w:space="0" w:color="auto"/>
            </w:tcBorders>
          </w:tcPr>
          <w:p w:rsidR="00C00E15" w:rsidRPr="005F7F25" w:rsidRDefault="00C00E15" w:rsidP="008C7B66">
            <w:pPr>
              <w:pStyle w:val="TAC"/>
              <w:rPr>
                <w:ins w:id="958" w:author="qy" w:date="2016-08-09T21:18:00Z"/>
                <w:rFonts w:cs="Arial"/>
              </w:rPr>
            </w:pPr>
            <w:ins w:id="959" w:author="qy" w:date="2016-08-09T21:18:00Z">
              <w:r w:rsidRPr="005F7F25">
                <w:rPr>
                  <w:rFonts w:cs="Arial"/>
                </w:rPr>
                <w:t>dB</w:t>
              </w:r>
            </w:ins>
          </w:p>
        </w:tc>
        <w:tc>
          <w:tcPr>
            <w:tcW w:w="5180" w:type="dxa"/>
            <w:gridSpan w:val="5"/>
            <w:vMerge/>
            <w:tcBorders>
              <w:bottom w:val="single" w:sz="4" w:space="0" w:color="auto"/>
            </w:tcBorders>
            <w:shd w:val="clear" w:color="auto" w:fill="auto"/>
          </w:tcPr>
          <w:p w:rsidR="00C00E15" w:rsidRPr="005F7F25" w:rsidRDefault="00C00E15" w:rsidP="008C7B66">
            <w:pPr>
              <w:pStyle w:val="TAC"/>
              <w:rPr>
                <w:ins w:id="960" w:author="qy" w:date="2016-08-09T21:18:00Z"/>
                <w:rFonts w:cs="Arial"/>
              </w:rPr>
            </w:pPr>
          </w:p>
        </w:tc>
      </w:tr>
      <w:tr w:rsidR="00C00E15" w:rsidRPr="005F7F25" w:rsidTr="008C7B66">
        <w:trPr>
          <w:cantSplit/>
          <w:ins w:id="961" w:author="qy" w:date="2016-08-09T21:18:00Z"/>
        </w:trPr>
        <w:tc>
          <w:tcPr>
            <w:tcW w:w="2596" w:type="dxa"/>
            <w:tcBorders>
              <w:left w:val="single" w:sz="4" w:space="0" w:color="auto"/>
              <w:bottom w:val="single" w:sz="4" w:space="0" w:color="auto"/>
            </w:tcBorders>
          </w:tcPr>
          <w:p w:rsidR="00C00E15" w:rsidRPr="005F7F25" w:rsidRDefault="00C00E15" w:rsidP="008C7B66">
            <w:pPr>
              <w:pStyle w:val="TAL"/>
              <w:rPr>
                <w:ins w:id="962" w:author="qy" w:date="2016-08-09T21:18:00Z"/>
                <w:rFonts w:cs="Arial"/>
              </w:rPr>
            </w:pPr>
            <w:ins w:id="963" w:author="qy" w:date="2016-08-09T21:18:00Z">
              <w:r w:rsidRPr="005F7F25">
                <w:rPr>
                  <w:rFonts w:cs="Arial"/>
                  <w:position w:val="-12"/>
                </w:rPr>
                <w:object w:dxaOrig="420" w:dyaOrig="360">
                  <v:shape id="_x0000_i1026" type="#_x0000_t75" style="width:21pt;height:18pt" o:ole="" fillcolor="window">
                    <v:imagedata r:id="rId14" o:title=""/>
                  </v:shape>
                  <o:OLEObject Type="Embed" ProgID="Equation.3" ShapeID="_x0000_i1026" DrawAspect="Content" ObjectID="_1532513885" r:id="rId15"/>
                </w:object>
              </w:r>
            </w:ins>
          </w:p>
        </w:tc>
        <w:tc>
          <w:tcPr>
            <w:tcW w:w="1120" w:type="dxa"/>
            <w:tcBorders>
              <w:bottom w:val="single" w:sz="4" w:space="0" w:color="auto"/>
            </w:tcBorders>
          </w:tcPr>
          <w:p w:rsidR="00C00E15" w:rsidRPr="005F7F25" w:rsidRDefault="00C00E15" w:rsidP="008C7B66">
            <w:pPr>
              <w:pStyle w:val="TAC"/>
              <w:rPr>
                <w:ins w:id="964" w:author="qy" w:date="2016-08-09T21:18:00Z"/>
                <w:rFonts w:cs="Arial"/>
              </w:rPr>
            </w:pPr>
            <w:proofErr w:type="spellStart"/>
            <w:ins w:id="965" w:author="qy" w:date="2016-08-09T21:18:00Z">
              <w:r w:rsidRPr="005F7F25">
                <w:rPr>
                  <w:rFonts w:cs="Arial"/>
                </w:rPr>
                <w:t>dBm</w:t>
              </w:r>
              <w:proofErr w:type="spellEnd"/>
              <w:r w:rsidRPr="005F7F25">
                <w:rPr>
                  <w:rFonts w:cs="Arial"/>
                </w:rPr>
                <w:t>/15 kHz</w:t>
              </w:r>
            </w:ins>
          </w:p>
        </w:tc>
        <w:tc>
          <w:tcPr>
            <w:tcW w:w="5180" w:type="dxa"/>
            <w:gridSpan w:val="5"/>
            <w:tcBorders>
              <w:bottom w:val="single" w:sz="4" w:space="0" w:color="auto"/>
            </w:tcBorders>
            <w:shd w:val="clear" w:color="auto" w:fill="auto"/>
          </w:tcPr>
          <w:p w:rsidR="00C00E15" w:rsidRPr="005F7F25" w:rsidRDefault="00C00E15" w:rsidP="008C7B66">
            <w:pPr>
              <w:pStyle w:val="TAC"/>
              <w:rPr>
                <w:ins w:id="966" w:author="qy" w:date="2016-08-09T21:18:00Z"/>
                <w:rFonts w:cs="Arial"/>
              </w:rPr>
            </w:pPr>
            <w:ins w:id="967" w:author="qy" w:date="2016-08-09T21:18:00Z">
              <w:r w:rsidRPr="005F7F25">
                <w:rPr>
                  <w:rFonts w:cs="Arial"/>
                </w:rPr>
                <w:t>-98</w:t>
              </w:r>
            </w:ins>
          </w:p>
        </w:tc>
      </w:tr>
      <w:tr w:rsidR="00C00E15" w:rsidRPr="005F7F25" w:rsidTr="008C7B66">
        <w:trPr>
          <w:cantSplit/>
          <w:trHeight w:val="243"/>
          <w:ins w:id="968" w:author="qy" w:date="2016-08-09T21:18:00Z"/>
        </w:trPr>
        <w:tc>
          <w:tcPr>
            <w:tcW w:w="2596" w:type="dxa"/>
          </w:tcPr>
          <w:p w:rsidR="00C00E15" w:rsidRPr="005F7F25" w:rsidRDefault="00C00E15" w:rsidP="008C7B66">
            <w:pPr>
              <w:pStyle w:val="TAL"/>
              <w:rPr>
                <w:ins w:id="969" w:author="qy" w:date="2016-08-09T21:18:00Z"/>
                <w:rFonts w:cs="Arial"/>
              </w:rPr>
            </w:pPr>
            <w:ins w:id="970" w:author="qy" w:date="2016-08-09T21:18:00Z">
              <w:r w:rsidRPr="005F7F25">
                <w:rPr>
                  <w:rFonts w:eastAsia="?? ??" w:cs="Arial"/>
                </w:rPr>
                <w:t>SNR</w:t>
              </w:r>
              <w:r w:rsidRPr="005F7F25">
                <w:rPr>
                  <w:rFonts w:eastAsia="?? ??" w:cs="Arial"/>
                  <w:vertAlign w:val="superscript"/>
                </w:rPr>
                <w:t xml:space="preserve"> Note 8</w:t>
              </w:r>
            </w:ins>
          </w:p>
        </w:tc>
        <w:tc>
          <w:tcPr>
            <w:tcW w:w="1120" w:type="dxa"/>
          </w:tcPr>
          <w:p w:rsidR="00C00E15" w:rsidRPr="005F7F25" w:rsidRDefault="00C00E15" w:rsidP="008C7B66">
            <w:pPr>
              <w:pStyle w:val="TAC"/>
              <w:rPr>
                <w:ins w:id="971" w:author="qy" w:date="2016-08-09T21:18:00Z"/>
                <w:rFonts w:cs="Arial"/>
              </w:rPr>
            </w:pPr>
            <w:ins w:id="972" w:author="qy" w:date="2016-08-09T21:18:00Z">
              <w:r w:rsidRPr="005F7F25">
                <w:rPr>
                  <w:rFonts w:cs="Arial"/>
                </w:rPr>
                <w:t>dB</w:t>
              </w:r>
            </w:ins>
          </w:p>
        </w:tc>
        <w:tc>
          <w:tcPr>
            <w:tcW w:w="1036" w:type="dxa"/>
            <w:shd w:val="clear" w:color="auto" w:fill="auto"/>
          </w:tcPr>
          <w:p w:rsidR="00C00E15" w:rsidRPr="00B047B6" w:rsidRDefault="00C00E15" w:rsidP="008C7B66">
            <w:pPr>
              <w:pStyle w:val="TAC"/>
              <w:rPr>
                <w:ins w:id="973" w:author="qy" w:date="2016-08-09T21:18:00Z"/>
                <w:rFonts w:cs="Arial"/>
                <w:highlight w:val="yellow"/>
              </w:rPr>
            </w:pPr>
            <w:ins w:id="974" w:author="qy" w:date="2016-08-09T21:18:00Z">
              <w:r w:rsidRPr="00B047B6">
                <w:rPr>
                  <w:rFonts w:cs="Arial"/>
                  <w:highlight w:val="yellow"/>
                  <w:lang w:eastAsia="zh-CN"/>
                </w:rPr>
                <w:t>TBD</w:t>
              </w:r>
            </w:ins>
          </w:p>
        </w:tc>
        <w:tc>
          <w:tcPr>
            <w:tcW w:w="1036" w:type="dxa"/>
            <w:shd w:val="clear" w:color="auto" w:fill="auto"/>
          </w:tcPr>
          <w:p w:rsidR="00C00E15" w:rsidRPr="00B047B6" w:rsidRDefault="00C00E15" w:rsidP="008C7B66">
            <w:pPr>
              <w:pStyle w:val="TAC"/>
              <w:rPr>
                <w:ins w:id="975" w:author="qy" w:date="2016-08-09T21:18:00Z"/>
                <w:rFonts w:cs="Arial"/>
                <w:highlight w:val="yellow"/>
              </w:rPr>
            </w:pPr>
            <w:ins w:id="976" w:author="qy" w:date="2016-08-09T21:18:00Z">
              <w:r w:rsidRPr="00B047B6">
                <w:rPr>
                  <w:rFonts w:cs="Arial"/>
                  <w:highlight w:val="yellow"/>
                  <w:lang w:eastAsia="zh-CN"/>
                </w:rPr>
                <w:t>TBD</w:t>
              </w:r>
            </w:ins>
          </w:p>
        </w:tc>
        <w:tc>
          <w:tcPr>
            <w:tcW w:w="1036" w:type="dxa"/>
            <w:shd w:val="clear" w:color="auto" w:fill="auto"/>
          </w:tcPr>
          <w:p w:rsidR="00C00E15" w:rsidRPr="00B047B6" w:rsidRDefault="00C00E15" w:rsidP="008C7B66">
            <w:pPr>
              <w:pStyle w:val="TAC"/>
              <w:rPr>
                <w:ins w:id="977" w:author="qy" w:date="2016-08-09T21:18:00Z"/>
                <w:rFonts w:cs="Arial"/>
                <w:highlight w:val="yellow"/>
              </w:rPr>
            </w:pPr>
            <w:ins w:id="978" w:author="qy" w:date="2016-08-09T21:18:00Z">
              <w:r w:rsidRPr="00B047B6">
                <w:rPr>
                  <w:rFonts w:cs="Arial"/>
                  <w:highlight w:val="yellow"/>
                  <w:lang w:eastAsia="zh-CN"/>
                </w:rPr>
                <w:t>TBD</w:t>
              </w:r>
            </w:ins>
          </w:p>
        </w:tc>
        <w:tc>
          <w:tcPr>
            <w:tcW w:w="1036" w:type="dxa"/>
            <w:shd w:val="clear" w:color="auto" w:fill="auto"/>
          </w:tcPr>
          <w:p w:rsidR="00C00E15" w:rsidRPr="00B047B6" w:rsidRDefault="00C00E15" w:rsidP="008C7B66">
            <w:pPr>
              <w:pStyle w:val="TAC"/>
              <w:rPr>
                <w:ins w:id="979" w:author="qy" w:date="2016-08-09T21:18:00Z"/>
                <w:rFonts w:cs="Arial"/>
                <w:highlight w:val="yellow"/>
              </w:rPr>
            </w:pPr>
            <w:ins w:id="980" w:author="qy" w:date="2016-08-09T21:18:00Z">
              <w:r w:rsidRPr="00B047B6">
                <w:rPr>
                  <w:rFonts w:cs="Arial"/>
                  <w:highlight w:val="yellow"/>
                  <w:lang w:eastAsia="zh-CN"/>
                </w:rPr>
                <w:t>TBD</w:t>
              </w:r>
            </w:ins>
          </w:p>
        </w:tc>
        <w:tc>
          <w:tcPr>
            <w:tcW w:w="1036" w:type="dxa"/>
            <w:shd w:val="clear" w:color="auto" w:fill="auto"/>
          </w:tcPr>
          <w:p w:rsidR="00C00E15" w:rsidRPr="00B047B6" w:rsidRDefault="00C00E15" w:rsidP="008C7B66">
            <w:pPr>
              <w:pStyle w:val="TAC"/>
              <w:rPr>
                <w:ins w:id="981" w:author="qy" w:date="2016-08-09T21:18:00Z"/>
                <w:rFonts w:cs="Arial"/>
                <w:highlight w:val="yellow"/>
              </w:rPr>
            </w:pPr>
            <w:ins w:id="982" w:author="qy" w:date="2016-08-09T21:18:00Z">
              <w:r w:rsidRPr="00B047B6">
                <w:rPr>
                  <w:rFonts w:cs="Arial"/>
                  <w:highlight w:val="yellow"/>
                  <w:lang w:eastAsia="zh-CN"/>
                </w:rPr>
                <w:t>TBD</w:t>
              </w:r>
            </w:ins>
          </w:p>
        </w:tc>
      </w:tr>
      <w:tr w:rsidR="00C00E15" w:rsidRPr="005F7F25" w:rsidTr="008C7B66">
        <w:trPr>
          <w:cantSplit/>
          <w:trHeight w:val="243"/>
          <w:ins w:id="983" w:author="qy" w:date="2016-08-09T21:18:00Z"/>
        </w:trPr>
        <w:tc>
          <w:tcPr>
            <w:tcW w:w="2596" w:type="dxa"/>
          </w:tcPr>
          <w:p w:rsidR="00C00E15" w:rsidRPr="005F7F25" w:rsidRDefault="00C00E15" w:rsidP="008C7B66">
            <w:pPr>
              <w:pStyle w:val="TAL"/>
              <w:rPr>
                <w:ins w:id="984" w:author="qy" w:date="2016-08-09T21:18:00Z"/>
                <w:rFonts w:cs="Arial"/>
              </w:rPr>
            </w:pPr>
            <w:ins w:id="985" w:author="qy" w:date="2016-08-09T21:18:00Z">
              <w:r w:rsidRPr="005F7F25">
                <w:rPr>
                  <w:rFonts w:eastAsia="?? ??" w:cs="Arial"/>
                </w:rPr>
                <w:t>Propagation condition</w:t>
              </w:r>
            </w:ins>
          </w:p>
        </w:tc>
        <w:tc>
          <w:tcPr>
            <w:tcW w:w="1120" w:type="dxa"/>
          </w:tcPr>
          <w:p w:rsidR="00C00E15" w:rsidRPr="005F7F25" w:rsidRDefault="00C00E15" w:rsidP="008C7B66">
            <w:pPr>
              <w:pStyle w:val="TAC"/>
              <w:rPr>
                <w:ins w:id="986" w:author="qy" w:date="2016-08-09T21:18:00Z"/>
                <w:rFonts w:cs="Arial"/>
              </w:rPr>
            </w:pPr>
          </w:p>
        </w:tc>
        <w:tc>
          <w:tcPr>
            <w:tcW w:w="5180" w:type="dxa"/>
            <w:gridSpan w:val="5"/>
            <w:shd w:val="clear" w:color="auto" w:fill="auto"/>
          </w:tcPr>
          <w:p w:rsidR="00C00E15" w:rsidRPr="005F7F25" w:rsidRDefault="00C00E15" w:rsidP="008C7B66">
            <w:pPr>
              <w:pStyle w:val="TAC"/>
              <w:rPr>
                <w:ins w:id="987" w:author="qy" w:date="2016-08-09T21:18:00Z"/>
                <w:rFonts w:cs="Arial"/>
              </w:rPr>
            </w:pPr>
            <w:ins w:id="988" w:author="qy" w:date="2016-08-09T21:18:00Z">
              <w:r w:rsidRPr="005F7F25">
                <w:rPr>
                  <w:rFonts w:cs="Arial"/>
                </w:rPr>
                <w:t>AWGN</w:t>
              </w:r>
            </w:ins>
          </w:p>
        </w:tc>
      </w:tr>
      <w:tr w:rsidR="00C00E15" w:rsidRPr="005F7F25" w:rsidTr="008C7B66">
        <w:trPr>
          <w:cantSplit/>
          <w:trHeight w:val="243"/>
          <w:ins w:id="989" w:author="qy" w:date="2016-08-09T21:18:00Z"/>
        </w:trPr>
        <w:tc>
          <w:tcPr>
            <w:tcW w:w="2596" w:type="dxa"/>
          </w:tcPr>
          <w:p w:rsidR="00C00E15" w:rsidRPr="005F7F25" w:rsidRDefault="00C00E15" w:rsidP="008C7B66">
            <w:pPr>
              <w:pStyle w:val="TAL"/>
              <w:rPr>
                <w:ins w:id="990" w:author="qy" w:date="2016-08-09T21:18:00Z"/>
                <w:rFonts w:cs="Arial"/>
              </w:rPr>
            </w:pPr>
            <w:ins w:id="991" w:author="qy" w:date="2016-08-09T21:18:00Z">
              <w:r w:rsidRPr="005F7F25">
                <w:rPr>
                  <w:rFonts w:cs="Arial"/>
                  <w:bCs/>
                </w:rPr>
                <w:t>Correlation Matrix and Antenna Configuration</w:t>
              </w:r>
            </w:ins>
          </w:p>
        </w:tc>
        <w:tc>
          <w:tcPr>
            <w:tcW w:w="1120" w:type="dxa"/>
          </w:tcPr>
          <w:p w:rsidR="00C00E15" w:rsidRPr="005F7F25" w:rsidRDefault="00C00E15" w:rsidP="008C7B66">
            <w:pPr>
              <w:pStyle w:val="TAC"/>
              <w:rPr>
                <w:ins w:id="992" w:author="qy" w:date="2016-08-09T21:18:00Z"/>
                <w:rFonts w:cs="Arial"/>
              </w:rPr>
            </w:pPr>
          </w:p>
        </w:tc>
        <w:tc>
          <w:tcPr>
            <w:tcW w:w="5180" w:type="dxa"/>
            <w:gridSpan w:val="5"/>
            <w:shd w:val="clear" w:color="auto" w:fill="auto"/>
          </w:tcPr>
          <w:p w:rsidR="00C00E15" w:rsidRPr="005F7F25" w:rsidRDefault="00C00E15" w:rsidP="008C7B66">
            <w:pPr>
              <w:pStyle w:val="TAC"/>
              <w:rPr>
                <w:ins w:id="993" w:author="qy" w:date="2016-08-09T21:18:00Z"/>
                <w:rFonts w:cs="Arial"/>
              </w:rPr>
            </w:pPr>
            <w:ins w:id="994" w:author="qy" w:date="2016-08-09T21:18:00Z">
              <w:r w:rsidRPr="005F7F25">
                <w:rPr>
                  <w:rFonts w:cs="Arial"/>
                  <w:lang w:eastAsia="zh-CN"/>
                </w:rPr>
                <w:t>2</w:t>
              </w:r>
              <w:r w:rsidRPr="005F7F25">
                <w:rPr>
                  <w:rFonts w:cs="Arial"/>
                </w:rPr>
                <w:t>x</w:t>
              </w:r>
              <w:r w:rsidRPr="005F7F25">
                <w:rPr>
                  <w:rFonts w:cs="Arial"/>
                  <w:lang w:eastAsia="zh-CN"/>
                </w:rPr>
                <w:t>1</w:t>
              </w:r>
            </w:ins>
          </w:p>
        </w:tc>
      </w:tr>
      <w:tr w:rsidR="00C00E15" w:rsidRPr="005F7F25" w:rsidTr="008C7B66">
        <w:trPr>
          <w:cantSplit/>
          <w:trHeight w:val="243"/>
          <w:ins w:id="995" w:author="qy" w:date="2016-08-09T21:18:00Z"/>
        </w:trPr>
        <w:tc>
          <w:tcPr>
            <w:tcW w:w="8896" w:type="dxa"/>
            <w:gridSpan w:val="7"/>
          </w:tcPr>
          <w:p w:rsidR="00C00E15" w:rsidRPr="005F7F25" w:rsidRDefault="00C00E15" w:rsidP="008C7B66">
            <w:pPr>
              <w:pStyle w:val="TAN"/>
              <w:rPr>
                <w:ins w:id="996" w:author="qy" w:date="2016-08-09T21:18:00Z"/>
                <w:rFonts w:cs="Arial"/>
              </w:rPr>
            </w:pPr>
            <w:ins w:id="997" w:author="qy" w:date="2016-08-09T21:18:00Z">
              <w:r w:rsidRPr="005F7F25">
                <w:rPr>
                  <w:rFonts w:cs="Arial"/>
                  <w:snapToGrid w:val="0"/>
                </w:rPr>
                <w:t>Note 1:</w:t>
              </w:r>
              <w:r w:rsidRPr="005F7F25">
                <w:rPr>
                  <w:rFonts w:cs="Arial"/>
                  <w:snapToGrid w:val="0"/>
                </w:rPr>
                <w:tab/>
              </w:r>
              <w:r w:rsidRPr="005F7F25">
                <w:rPr>
                  <w:rFonts w:cs="Arial"/>
                </w:rPr>
                <w:t>OCNG shall be used such that the resources in cell # 1 are fully allocated and a constant total transmitted power spectral density is achieved for all OFDM symbols.</w:t>
              </w:r>
            </w:ins>
          </w:p>
          <w:p w:rsidR="00C00E15" w:rsidRPr="005F7F25" w:rsidRDefault="00C00E15" w:rsidP="008C7B66">
            <w:pPr>
              <w:pStyle w:val="TAN"/>
              <w:rPr>
                <w:ins w:id="998" w:author="qy" w:date="2016-08-09T21:18:00Z"/>
                <w:rFonts w:cs="Arial"/>
                <w:snapToGrid w:val="0"/>
              </w:rPr>
            </w:pPr>
            <w:ins w:id="999" w:author="qy" w:date="2016-08-09T21:18:00Z">
              <w:r w:rsidRPr="005F7F25">
                <w:rPr>
                  <w:rFonts w:cs="Arial"/>
                  <w:snapToGrid w:val="0"/>
                </w:rPr>
                <w:t>Note 2:</w:t>
              </w:r>
              <w:r w:rsidRPr="005F7F25">
                <w:rPr>
                  <w:rFonts w:cs="Arial"/>
                  <w:snapToGrid w:val="0"/>
                </w:rPr>
                <w:tab/>
                <w:t>The uplink resources for CQI reporting are assigned to the UE prior to the start of time period T1.</w:t>
              </w:r>
            </w:ins>
          </w:p>
          <w:p w:rsidR="00C00E15" w:rsidRPr="005F7F25" w:rsidRDefault="00C00E15" w:rsidP="008C7B66">
            <w:pPr>
              <w:pStyle w:val="TAN"/>
              <w:rPr>
                <w:ins w:id="1000" w:author="qy" w:date="2016-08-09T21:18:00Z"/>
                <w:rFonts w:cs="Arial"/>
                <w:snapToGrid w:val="0"/>
              </w:rPr>
            </w:pPr>
            <w:ins w:id="1001" w:author="qy" w:date="2016-08-09T21:18:00Z">
              <w:r w:rsidRPr="005F7F25">
                <w:rPr>
                  <w:rFonts w:cs="Arial"/>
                  <w:snapToGrid w:val="0"/>
                </w:rPr>
                <w:t>Note 3:</w:t>
              </w:r>
              <w:r w:rsidRPr="005F7F25">
                <w:rPr>
                  <w:rFonts w:cs="Arial"/>
                  <w:snapToGrid w:val="0"/>
                </w:rPr>
                <w:tab/>
                <w:t>The timers and layer 3 filtering related parameters are configured prior to the start of time period T1.</w:t>
              </w:r>
            </w:ins>
          </w:p>
          <w:p w:rsidR="00C00E15" w:rsidRPr="005F7F25" w:rsidRDefault="00C00E15" w:rsidP="008C7B66">
            <w:pPr>
              <w:pStyle w:val="TAN"/>
              <w:rPr>
                <w:ins w:id="1002" w:author="qy" w:date="2016-08-09T21:18:00Z"/>
                <w:rFonts w:cs="Arial"/>
                <w:snapToGrid w:val="0"/>
              </w:rPr>
            </w:pPr>
            <w:ins w:id="1003" w:author="qy" w:date="2016-08-09T21:18:00Z">
              <w:r w:rsidRPr="005F7F25">
                <w:rPr>
                  <w:rFonts w:cs="Arial"/>
                  <w:snapToGrid w:val="0"/>
                </w:rPr>
                <w:t>Note 4:</w:t>
              </w:r>
              <w:r w:rsidRPr="005F7F25">
                <w:rPr>
                  <w:rFonts w:cs="Arial"/>
                  <w:snapToGrid w:val="0"/>
                </w:rPr>
                <w:tab/>
                <w:t>The signal contains MPDCCH for UEs other than the device under test as part of OCNG.</w:t>
              </w:r>
            </w:ins>
          </w:p>
          <w:p w:rsidR="00C00E15" w:rsidRPr="005F7F25" w:rsidRDefault="00C00E15" w:rsidP="008C7B66">
            <w:pPr>
              <w:pStyle w:val="TAN"/>
              <w:rPr>
                <w:ins w:id="1004" w:author="qy" w:date="2016-08-09T21:18:00Z"/>
                <w:rFonts w:cs="Arial"/>
                <w:snapToGrid w:val="0"/>
              </w:rPr>
            </w:pPr>
            <w:ins w:id="1005" w:author="qy" w:date="2016-08-09T21:18:00Z">
              <w:r w:rsidRPr="005F7F25">
                <w:rPr>
                  <w:rFonts w:cs="Arial"/>
                  <w:snapToGrid w:val="0"/>
                </w:rPr>
                <w:t>Note 5:</w:t>
              </w:r>
              <w:r w:rsidRPr="005F7F25">
                <w:rPr>
                  <w:rFonts w:cs="Arial"/>
                  <w:snapToGrid w:val="0"/>
                </w:rPr>
                <w:tab/>
                <w:t xml:space="preserve">SNR levels correspond to the signal to noise ratio over the cell-specific reference signal </w:t>
              </w:r>
              <w:proofErr w:type="spellStart"/>
              <w:r w:rsidRPr="005F7F25">
                <w:rPr>
                  <w:rFonts w:cs="Arial"/>
                  <w:snapToGrid w:val="0"/>
                </w:rPr>
                <w:t>REs.</w:t>
              </w:r>
              <w:proofErr w:type="spellEnd"/>
            </w:ins>
          </w:p>
          <w:p w:rsidR="00C00E15" w:rsidRPr="005F7F25" w:rsidRDefault="00C00E15" w:rsidP="008C7B66">
            <w:pPr>
              <w:pStyle w:val="TAN"/>
              <w:rPr>
                <w:ins w:id="1006" w:author="qy" w:date="2016-08-09T21:18:00Z"/>
                <w:rFonts w:cs="Arial"/>
              </w:rPr>
            </w:pPr>
            <w:ins w:id="1007" w:author="qy" w:date="2016-08-09T21:18:00Z">
              <w:r w:rsidRPr="005F7F25">
                <w:rPr>
                  <w:rFonts w:cs="Arial"/>
                </w:rPr>
                <w:t>Note 6:</w:t>
              </w:r>
              <w:r w:rsidRPr="005F7F25">
                <w:rPr>
                  <w:rFonts w:cs="Arial"/>
                </w:rPr>
                <w:tab/>
                <w:t>The SNR in time periods T1, T2, T3, T4 and T5 is denoted as SNR1, SNR2, SNR3, SNR4 and SNR5 respectively in figure 7.3.55.</w:t>
              </w:r>
              <w:r>
                <w:rPr>
                  <w:rFonts w:cs="Arial"/>
                </w:rPr>
                <w:t>4</w:t>
              </w:r>
              <w:r w:rsidRPr="005F7F25">
                <w:rPr>
                  <w:rFonts w:cs="Arial"/>
                </w:rPr>
                <w:t>-1.</w:t>
              </w:r>
            </w:ins>
          </w:p>
          <w:p w:rsidR="00C00E15" w:rsidRPr="005F7F25" w:rsidRDefault="00C00E15" w:rsidP="008C7B66">
            <w:pPr>
              <w:pStyle w:val="TAN"/>
              <w:rPr>
                <w:ins w:id="1008" w:author="qy" w:date="2016-08-09T21:18:00Z"/>
                <w:rFonts w:cs="Arial"/>
              </w:rPr>
            </w:pPr>
            <w:ins w:id="1009" w:author="qy" w:date="2016-08-09T21:18:00Z">
              <w:r w:rsidRPr="005F7F25">
                <w:rPr>
                  <w:rFonts w:cs="Arial"/>
                </w:rPr>
                <w:t>Note 7:</w:t>
              </w:r>
              <w:r w:rsidRPr="005F7F25">
                <w:rPr>
                  <w:rFonts w:cs="Arial"/>
                </w:rPr>
                <w:tab/>
                <w:t xml:space="preserve">Aggregation level and </w:t>
              </w:r>
              <w:proofErr w:type="spellStart"/>
              <w:r w:rsidRPr="005F7F25">
                <w:rPr>
                  <w:rFonts w:cs="Arial"/>
                </w:rPr>
                <w:t>repeptition</w:t>
              </w:r>
              <w:proofErr w:type="spellEnd"/>
              <w:r w:rsidRPr="005F7F25">
                <w:rPr>
                  <w:rFonts w:cs="Arial"/>
                </w:rPr>
                <w:t xml:space="preserve"> level specified in Table 7.3.55.</w:t>
              </w:r>
              <w:r>
                <w:rPr>
                  <w:rFonts w:cs="Arial"/>
                </w:rPr>
                <w:t>4.1</w:t>
              </w:r>
              <w:r w:rsidRPr="005F7F25">
                <w:rPr>
                  <w:rFonts w:cs="Arial"/>
                </w:rPr>
                <w:t>-1 are used for this test.</w:t>
              </w:r>
            </w:ins>
          </w:p>
        </w:tc>
      </w:tr>
    </w:tbl>
    <w:p w:rsidR="00A74EDB" w:rsidRDefault="00A74EDB" w:rsidP="00A74EDB">
      <w:pPr>
        <w:pStyle w:val="TH"/>
        <w:rPr>
          <w:ins w:id="1010" w:author="qy" w:date="2016-08-09T21:20:00Z"/>
          <w:rFonts w:ascii="Times New Roman" w:hAnsi="Times New Roman"/>
          <w:b w:val="0"/>
        </w:rPr>
      </w:pPr>
    </w:p>
    <w:p w:rsidR="00A74EDB" w:rsidRDefault="00A74EDB" w:rsidP="00A74EDB">
      <w:pPr>
        <w:pStyle w:val="TH"/>
        <w:rPr>
          <w:ins w:id="1011" w:author="qy" w:date="2016-08-09T21:19:00Z"/>
        </w:rPr>
      </w:pPr>
      <w:ins w:id="1012" w:author="qy" w:date="2016-08-09T21:19:00Z">
        <w:r>
          <w:t>Table 7.3.55.5-2</w:t>
        </w:r>
        <w:r>
          <w:rPr>
            <w:rFonts w:cs="v4.2.0"/>
          </w:rPr>
          <w:t xml:space="preserve">: </w:t>
        </w:r>
        <w:r w:rsidRPr="00D04D4D">
          <w:rPr>
            <w:rFonts w:cs="v4.2.0"/>
            <w:lang w:eastAsia="zh-CN"/>
          </w:rPr>
          <w:t>DRX</w:t>
        </w:r>
        <w:r w:rsidRPr="00D04D4D">
          <w:rPr>
            <w:rFonts w:cs="v4.2.0"/>
          </w:rPr>
          <w:t xml:space="preserve">-Configuration </w:t>
        </w:r>
        <w:r w:rsidRPr="00D04D4D">
          <w:rPr>
            <w:rFonts w:cs="v4.2.0"/>
            <w:lang w:eastAsia="zh-CN"/>
          </w:rPr>
          <w:t>for</w:t>
        </w:r>
        <w:r w:rsidRPr="00D04D4D">
          <w:rPr>
            <w:rFonts w:cs="v4.2.0"/>
          </w:rPr>
          <w:t xml:space="preserve"> E-UTRAN </w:t>
        </w:r>
        <w:r>
          <w:rPr>
            <w:rFonts w:hint="eastAsia"/>
            <w:lang w:eastAsia="zh-CN"/>
          </w:rPr>
          <w:t>H</w:t>
        </w:r>
        <w:r w:rsidRPr="00D04D4D">
          <w:rPr>
            <w:rFonts w:hint="eastAsia"/>
            <w:lang w:eastAsia="zh-CN"/>
          </w:rPr>
          <w:t>D-</w:t>
        </w:r>
        <w:r w:rsidRPr="00D04D4D">
          <w:rPr>
            <w:rFonts w:cs="v4.2.0"/>
          </w:rPr>
          <w:t xml:space="preserve">FDD </w:t>
        </w:r>
        <w:r w:rsidRPr="00D04D4D">
          <w:t>out-of-sync tests</w:t>
        </w:r>
        <w:r w:rsidRPr="00D04D4D">
          <w:rPr>
            <w:noProof/>
            <w:lang w:eastAsia="zh-CN"/>
          </w:rPr>
          <w:t xml:space="preserve"> for UE category M1 configured in CEMode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A74EDB" w:rsidRPr="00554A0A" w:rsidTr="00A74EDB">
        <w:trPr>
          <w:trHeight w:val="370"/>
          <w:jc w:val="center"/>
          <w:ins w:id="1013" w:author="qy" w:date="2016-08-09T21:19:00Z"/>
        </w:trPr>
        <w:tc>
          <w:tcPr>
            <w:tcW w:w="3345" w:type="dxa"/>
            <w:vAlign w:val="center"/>
          </w:tcPr>
          <w:p w:rsidR="00A74EDB" w:rsidRPr="005F7F25" w:rsidRDefault="00A74EDB" w:rsidP="00A74EDB">
            <w:pPr>
              <w:pStyle w:val="TAH"/>
              <w:rPr>
                <w:ins w:id="1014" w:author="qy" w:date="2016-08-09T21:19:00Z"/>
                <w:rFonts w:cs="Arial"/>
              </w:rPr>
            </w:pPr>
            <w:ins w:id="1015" w:author="qy" w:date="2016-08-09T21:19:00Z">
              <w:r w:rsidRPr="005F7F25">
                <w:rPr>
                  <w:rFonts w:cs="Arial"/>
                </w:rPr>
                <w:t>Field</w:t>
              </w:r>
            </w:ins>
          </w:p>
        </w:tc>
        <w:tc>
          <w:tcPr>
            <w:tcW w:w="1021" w:type="dxa"/>
            <w:vAlign w:val="center"/>
          </w:tcPr>
          <w:p w:rsidR="00A74EDB" w:rsidRPr="005F7F25" w:rsidRDefault="00A74EDB" w:rsidP="00A74EDB">
            <w:pPr>
              <w:pStyle w:val="TAH"/>
              <w:rPr>
                <w:ins w:id="1016" w:author="qy" w:date="2016-08-09T21:19:00Z"/>
                <w:rFonts w:cs="Arial"/>
              </w:rPr>
            </w:pPr>
            <w:ins w:id="1017" w:author="qy" w:date="2016-08-09T21:19:00Z">
              <w:r w:rsidRPr="005F7F25">
                <w:rPr>
                  <w:rFonts w:cs="Arial"/>
                </w:rPr>
                <w:t>Value</w:t>
              </w:r>
            </w:ins>
          </w:p>
        </w:tc>
        <w:tc>
          <w:tcPr>
            <w:tcW w:w="3061" w:type="dxa"/>
          </w:tcPr>
          <w:p w:rsidR="00A74EDB" w:rsidRPr="005F7F25" w:rsidRDefault="00A74EDB" w:rsidP="00A74EDB">
            <w:pPr>
              <w:pStyle w:val="TAH"/>
              <w:rPr>
                <w:ins w:id="1018" w:author="qy" w:date="2016-08-09T21:19:00Z"/>
                <w:rFonts w:cs="Arial"/>
              </w:rPr>
            </w:pPr>
            <w:ins w:id="1019" w:author="qy" w:date="2016-08-09T21:19:00Z">
              <w:r w:rsidRPr="005F7F25">
                <w:rPr>
                  <w:rFonts w:cs="Arial"/>
                </w:rPr>
                <w:t>Comment</w:t>
              </w:r>
            </w:ins>
          </w:p>
        </w:tc>
      </w:tr>
      <w:tr w:rsidR="00A74EDB" w:rsidRPr="002025E8" w:rsidTr="00A74EDB">
        <w:trPr>
          <w:jc w:val="center"/>
          <w:ins w:id="1020" w:author="qy" w:date="2016-08-09T21:19:00Z"/>
        </w:trPr>
        <w:tc>
          <w:tcPr>
            <w:tcW w:w="3345" w:type="dxa"/>
            <w:vAlign w:val="center"/>
          </w:tcPr>
          <w:p w:rsidR="00A74EDB" w:rsidRPr="005F7F25" w:rsidRDefault="00A74EDB" w:rsidP="00A74EDB">
            <w:pPr>
              <w:pStyle w:val="TAC"/>
              <w:rPr>
                <w:ins w:id="1021" w:author="qy" w:date="2016-08-09T21:19:00Z"/>
                <w:rFonts w:cs="Arial"/>
              </w:rPr>
            </w:pPr>
            <w:proofErr w:type="spellStart"/>
            <w:ins w:id="1022" w:author="qy" w:date="2016-08-09T21:19:00Z">
              <w:r w:rsidRPr="005F7F25">
                <w:rPr>
                  <w:rFonts w:cs="Arial"/>
                </w:rPr>
                <w:t>onDurationTimer</w:t>
              </w:r>
              <w:proofErr w:type="spellEnd"/>
            </w:ins>
          </w:p>
        </w:tc>
        <w:tc>
          <w:tcPr>
            <w:tcW w:w="1021" w:type="dxa"/>
            <w:vAlign w:val="center"/>
          </w:tcPr>
          <w:p w:rsidR="00A74EDB" w:rsidRPr="005F7F25" w:rsidRDefault="00A74EDB" w:rsidP="00A74EDB">
            <w:pPr>
              <w:pStyle w:val="TAC"/>
              <w:rPr>
                <w:ins w:id="1023" w:author="qy" w:date="2016-08-09T21:19:00Z"/>
                <w:rFonts w:cs="Arial"/>
              </w:rPr>
            </w:pPr>
            <w:ins w:id="1024" w:author="qy" w:date="2016-08-09T21:19:00Z">
              <w:r w:rsidRPr="005F7F25">
                <w:rPr>
                  <w:rFonts w:cs="Arial"/>
                </w:rPr>
                <w:t>psf20</w:t>
              </w:r>
            </w:ins>
          </w:p>
        </w:tc>
        <w:tc>
          <w:tcPr>
            <w:tcW w:w="3061" w:type="dxa"/>
            <w:vMerge w:val="restart"/>
          </w:tcPr>
          <w:p w:rsidR="00A74EDB" w:rsidRPr="005F7F25" w:rsidRDefault="00A74EDB" w:rsidP="00A74EDB">
            <w:pPr>
              <w:pStyle w:val="TAC"/>
              <w:rPr>
                <w:ins w:id="1025" w:author="qy" w:date="2016-08-09T21:19:00Z"/>
                <w:rFonts w:cs="Arial"/>
              </w:rPr>
            </w:pPr>
            <w:ins w:id="1026" w:author="qy" w:date="2016-08-09T21:19:00Z">
              <w:r w:rsidRPr="005F7F25">
                <w:rPr>
                  <w:rFonts w:cs="Arial"/>
                  <w:lang w:eastAsia="zh-CN"/>
                </w:rPr>
                <w:t xml:space="preserve">As specified in </w:t>
              </w:r>
              <w:r w:rsidRPr="005F7F25">
                <w:rPr>
                  <w:rFonts w:cs="Arial"/>
                </w:rPr>
                <w:t>clause 6.3.2 in TS 36.331</w:t>
              </w:r>
              <w:r>
                <w:rPr>
                  <w:rFonts w:cs="Arial"/>
                </w:rPr>
                <w:t xml:space="preserve"> [5]</w:t>
              </w:r>
            </w:ins>
          </w:p>
        </w:tc>
      </w:tr>
      <w:tr w:rsidR="00A74EDB" w:rsidRPr="002025E8" w:rsidTr="00A74EDB">
        <w:trPr>
          <w:jc w:val="center"/>
          <w:ins w:id="1027" w:author="qy" w:date="2016-08-09T21:19:00Z"/>
        </w:trPr>
        <w:tc>
          <w:tcPr>
            <w:tcW w:w="3345" w:type="dxa"/>
            <w:vAlign w:val="center"/>
          </w:tcPr>
          <w:p w:rsidR="00A74EDB" w:rsidRPr="005F7F25" w:rsidRDefault="00A74EDB" w:rsidP="00A74EDB">
            <w:pPr>
              <w:pStyle w:val="TAC"/>
              <w:rPr>
                <w:ins w:id="1028" w:author="qy" w:date="2016-08-09T21:19:00Z"/>
                <w:rFonts w:cs="Arial"/>
              </w:rPr>
            </w:pPr>
            <w:proofErr w:type="spellStart"/>
            <w:ins w:id="1029" w:author="qy" w:date="2016-08-09T21:19:00Z">
              <w:r w:rsidRPr="005F7F25">
                <w:rPr>
                  <w:rFonts w:cs="Arial"/>
                </w:rPr>
                <w:t>drx-InactivityTimer</w:t>
              </w:r>
              <w:proofErr w:type="spellEnd"/>
            </w:ins>
          </w:p>
        </w:tc>
        <w:tc>
          <w:tcPr>
            <w:tcW w:w="1021" w:type="dxa"/>
            <w:vAlign w:val="center"/>
          </w:tcPr>
          <w:p w:rsidR="00A74EDB" w:rsidRPr="005F7F25" w:rsidRDefault="00A74EDB" w:rsidP="00A74EDB">
            <w:pPr>
              <w:pStyle w:val="TAC"/>
              <w:rPr>
                <w:ins w:id="1030" w:author="qy" w:date="2016-08-09T21:19:00Z"/>
                <w:rFonts w:cs="Arial"/>
              </w:rPr>
            </w:pPr>
            <w:ins w:id="1031" w:author="qy" w:date="2016-08-09T21:19:00Z">
              <w:r w:rsidRPr="005F7F25">
                <w:rPr>
                  <w:rFonts w:cs="Arial"/>
                </w:rPr>
                <w:t>psf1</w:t>
              </w:r>
            </w:ins>
          </w:p>
        </w:tc>
        <w:tc>
          <w:tcPr>
            <w:tcW w:w="3061" w:type="dxa"/>
            <w:vMerge/>
          </w:tcPr>
          <w:p w:rsidR="00A74EDB" w:rsidRPr="005F7F25" w:rsidRDefault="00A74EDB" w:rsidP="00A74EDB">
            <w:pPr>
              <w:pStyle w:val="TAC"/>
              <w:rPr>
                <w:ins w:id="1032" w:author="qy" w:date="2016-08-09T21:19:00Z"/>
                <w:rFonts w:cs="Arial"/>
              </w:rPr>
            </w:pPr>
          </w:p>
        </w:tc>
      </w:tr>
      <w:tr w:rsidR="00A74EDB" w:rsidRPr="002025E8" w:rsidTr="00A74EDB">
        <w:trPr>
          <w:jc w:val="center"/>
          <w:ins w:id="1033" w:author="qy" w:date="2016-08-09T21:19:00Z"/>
        </w:trPr>
        <w:tc>
          <w:tcPr>
            <w:tcW w:w="3345" w:type="dxa"/>
            <w:vAlign w:val="center"/>
          </w:tcPr>
          <w:p w:rsidR="00A74EDB" w:rsidRPr="005F7F25" w:rsidRDefault="00A74EDB" w:rsidP="00A74EDB">
            <w:pPr>
              <w:pStyle w:val="TAC"/>
              <w:rPr>
                <w:ins w:id="1034" w:author="qy" w:date="2016-08-09T21:19:00Z"/>
                <w:rFonts w:cs="Arial"/>
              </w:rPr>
            </w:pPr>
            <w:proofErr w:type="spellStart"/>
            <w:ins w:id="1035" w:author="qy" w:date="2016-08-09T21:19:00Z">
              <w:r w:rsidRPr="005F7F25">
                <w:rPr>
                  <w:rFonts w:cs="Arial"/>
                </w:rPr>
                <w:t>drx-RetransmissionTimer</w:t>
              </w:r>
              <w:proofErr w:type="spellEnd"/>
            </w:ins>
          </w:p>
        </w:tc>
        <w:tc>
          <w:tcPr>
            <w:tcW w:w="1021" w:type="dxa"/>
            <w:vAlign w:val="center"/>
          </w:tcPr>
          <w:p w:rsidR="00A74EDB" w:rsidRPr="005F7F25" w:rsidRDefault="00A74EDB" w:rsidP="00A74EDB">
            <w:pPr>
              <w:pStyle w:val="TAC"/>
              <w:rPr>
                <w:ins w:id="1036" w:author="qy" w:date="2016-08-09T21:19:00Z"/>
                <w:rFonts w:cs="Arial"/>
              </w:rPr>
            </w:pPr>
            <w:ins w:id="1037" w:author="qy" w:date="2016-08-09T21:19:00Z">
              <w:r w:rsidRPr="005F7F25">
                <w:rPr>
                  <w:rFonts w:cs="Arial"/>
                  <w:lang w:eastAsia="zh-CN"/>
                </w:rPr>
                <w:t>psf1</w:t>
              </w:r>
            </w:ins>
          </w:p>
        </w:tc>
        <w:tc>
          <w:tcPr>
            <w:tcW w:w="3061" w:type="dxa"/>
            <w:vMerge/>
          </w:tcPr>
          <w:p w:rsidR="00A74EDB" w:rsidRPr="005F7F25" w:rsidRDefault="00A74EDB" w:rsidP="00A74EDB">
            <w:pPr>
              <w:pStyle w:val="TAC"/>
              <w:rPr>
                <w:ins w:id="1038" w:author="qy" w:date="2016-08-09T21:19:00Z"/>
                <w:rFonts w:cs="Arial"/>
              </w:rPr>
            </w:pPr>
          </w:p>
        </w:tc>
      </w:tr>
      <w:tr w:rsidR="00A74EDB" w:rsidRPr="002025E8" w:rsidTr="00A74EDB">
        <w:trPr>
          <w:trHeight w:val="151"/>
          <w:jc w:val="center"/>
          <w:ins w:id="1039" w:author="qy" w:date="2016-08-09T21:19:00Z"/>
        </w:trPr>
        <w:tc>
          <w:tcPr>
            <w:tcW w:w="3345" w:type="dxa"/>
            <w:vAlign w:val="center"/>
          </w:tcPr>
          <w:p w:rsidR="00A74EDB" w:rsidRPr="005F7F25" w:rsidRDefault="00A74EDB" w:rsidP="00A74EDB">
            <w:pPr>
              <w:pStyle w:val="TAC"/>
              <w:rPr>
                <w:ins w:id="1040" w:author="qy" w:date="2016-08-09T21:19:00Z"/>
                <w:rFonts w:cs="Arial"/>
                <w:vertAlign w:val="superscript"/>
              </w:rPr>
            </w:pPr>
            <w:proofErr w:type="spellStart"/>
            <w:ins w:id="1041" w:author="qy" w:date="2016-08-09T21:19:00Z">
              <w:r w:rsidRPr="005F7F25">
                <w:rPr>
                  <w:rFonts w:cs="Arial"/>
                </w:rPr>
                <w:t>longDRX-CycleStartOffset</w:t>
              </w:r>
              <w:proofErr w:type="spellEnd"/>
            </w:ins>
          </w:p>
        </w:tc>
        <w:tc>
          <w:tcPr>
            <w:tcW w:w="1021" w:type="dxa"/>
            <w:vAlign w:val="center"/>
          </w:tcPr>
          <w:p w:rsidR="00A74EDB" w:rsidRPr="005F7F25" w:rsidRDefault="00A74EDB" w:rsidP="00A74EDB">
            <w:pPr>
              <w:pStyle w:val="TAC"/>
              <w:rPr>
                <w:ins w:id="1042" w:author="qy" w:date="2016-08-09T21:19:00Z"/>
                <w:rFonts w:cs="Arial"/>
              </w:rPr>
            </w:pPr>
            <w:ins w:id="1043" w:author="qy" w:date="2016-08-09T21:19:00Z">
              <w:r w:rsidRPr="005F7F25">
                <w:rPr>
                  <w:rFonts w:cs="Arial"/>
                </w:rPr>
                <w:t>sf40</w:t>
              </w:r>
            </w:ins>
          </w:p>
        </w:tc>
        <w:tc>
          <w:tcPr>
            <w:tcW w:w="3061" w:type="dxa"/>
            <w:vMerge/>
          </w:tcPr>
          <w:p w:rsidR="00A74EDB" w:rsidRPr="005F7F25" w:rsidRDefault="00A74EDB" w:rsidP="00A74EDB">
            <w:pPr>
              <w:pStyle w:val="TAC"/>
              <w:rPr>
                <w:ins w:id="1044" w:author="qy" w:date="2016-08-09T21:19:00Z"/>
                <w:rFonts w:cs="Arial"/>
              </w:rPr>
            </w:pPr>
          </w:p>
        </w:tc>
      </w:tr>
      <w:tr w:rsidR="00A74EDB" w:rsidRPr="002025E8" w:rsidTr="00A74EDB">
        <w:trPr>
          <w:jc w:val="center"/>
          <w:ins w:id="1045" w:author="qy" w:date="2016-08-09T21:19:00Z"/>
        </w:trPr>
        <w:tc>
          <w:tcPr>
            <w:tcW w:w="3345" w:type="dxa"/>
            <w:vAlign w:val="center"/>
          </w:tcPr>
          <w:p w:rsidR="00A74EDB" w:rsidRPr="005F7F25" w:rsidRDefault="00A74EDB" w:rsidP="00A74EDB">
            <w:pPr>
              <w:pStyle w:val="TAC"/>
              <w:rPr>
                <w:ins w:id="1046" w:author="qy" w:date="2016-08-09T21:19:00Z"/>
                <w:rFonts w:cs="Arial"/>
              </w:rPr>
            </w:pPr>
            <w:proofErr w:type="spellStart"/>
            <w:ins w:id="1047" w:author="qy" w:date="2016-08-09T21:19:00Z">
              <w:r w:rsidRPr="005F7F25">
                <w:rPr>
                  <w:rFonts w:cs="Arial"/>
                </w:rPr>
                <w:t>shortDRX</w:t>
              </w:r>
              <w:proofErr w:type="spellEnd"/>
            </w:ins>
          </w:p>
        </w:tc>
        <w:tc>
          <w:tcPr>
            <w:tcW w:w="1021" w:type="dxa"/>
            <w:vAlign w:val="center"/>
          </w:tcPr>
          <w:p w:rsidR="00A74EDB" w:rsidRPr="005F7F25" w:rsidRDefault="00A74EDB" w:rsidP="00A74EDB">
            <w:pPr>
              <w:pStyle w:val="TAC"/>
              <w:rPr>
                <w:ins w:id="1048" w:author="qy" w:date="2016-08-09T21:19:00Z"/>
                <w:rFonts w:cs="Arial"/>
              </w:rPr>
            </w:pPr>
            <w:ins w:id="1049" w:author="qy" w:date="2016-08-09T21:19:00Z">
              <w:r w:rsidRPr="005F7F25">
                <w:rPr>
                  <w:rFonts w:cs="Arial"/>
                </w:rPr>
                <w:t>disable</w:t>
              </w:r>
            </w:ins>
          </w:p>
        </w:tc>
        <w:tc>
          <w:tcPr>
            <w:tcW w:w="3061" w:type="dxa"/>
            <w:vMerge/>
          </w:tcPr>
          <w:p w:rsidR="00A74EDB" w:rsidRPr="005F7F25" w:rsidRDefault="00A74EDB" w:rsidP="00A74EDB">
            <w:pPr>
              <w:pStyle w:val="TAC"/>
              <w:rPr>
                <w:ins w:id="1050" w:author="qy" w:date="2016-08-09T21:19:00Z"/>
                <w:rFonts w:cs="Arial"/>
              </w:rPr>
            </w:pPr>
          </w:p>
        </w:tc>
      </w:tr>
    </w:tbl>
    <w:p w:rsidR="00A74EDB" w:rsidRDefault="00A74EDB" w:rsidP="00A74EDB">
      <w:pPr>
        <w:pStyle w:val="TH"/>
        <w:jc w:val="left"/>
        <w:rPr>
          <w:ins w:id="1051" w:author="qy" w:date="2016-08-09T21:19:00Z"/>
        </w:rPr>
      </w:pPr>
    </w:p>
    <w:p w:rsidR="00A74EDB" w:rsidRPr="00BD0AA8" w:rsidRDefault="00A74EDB" w:rsidP="00A74EDB">
      <w:pPr>
        <w:pStyle w:val="TH"/>
        <w:rPr>
          <w:ins w:id="1052" w:author="qy" w:date="2016-08-09T21:19:00Z"/>
        </w:rPr>
      </w:pPr>
      <w:ins w:id="1053" w:author="qy" w:date="2016-08-09T21:19:00Z">
        <w:r>
          <w:t>Table 7.3.55</w:t>
        </w:r>
        <w:r w:rsidRPr="00BD0AA8">
          <w:t xml:space="preserve">.5-3: </w:t>
        </w:r>
        <w:proofErr w:type="spellStart"/>
        <w:r w:rsidRPr="00BD0AA8">
          <w:rPr>
            <w:i/>
          </w:rPr>
          <w:t>TimeAlignmentTimer</w:t>
        </w:r>
        <w:proofErr w:type="spellEnd"/>
        <w:r w:rsidRPr="00BD0AA8">
          <w:t xml:space="preserve"> -Configuration for </w:t>
        </w:r>
        <w:r w:rsidRPr="00BD0AA8">
          <w:rPr>
            <w:rFonts w:cs="v4.2.0"/>
          </w:rPr>
          <w:t xml:space="preserve">E-UTRAN </w:t>
        </w:r>
        <w:r w:rsidRPr="00BD0AA8">
          <w:rPr>
            <w:lang w:eastAsia="zh-CN"/>
          </w:rPr>
          <w:t>HD-FDD</w:t>
        </w:r>
        <w:r w:rsidRPr="00BD0AA8">
          <w:rPr>
            <w:rFonts w:cs="v4.2.0"/>
          </w:rPr>
          <w:t xml:space="preserve"> </w:t>
        </w:r>
        <w:r w:rsidRPr="00BD0AA8">
          <w:t>in-sync radio link monitoring test</w:t>
        </w:r>
        <w:r w:rsidRPr="00BD0AA8">
          <w:rPr>
            <w:lang w:eastAsia="zh-CN"/>
          </w:rPr>
          <w:t>s</w:t>
        </w:r>
        <w:r w:rsidRPr="00BD0AA8">
          <w:t xml:space="preserve"> in DRX</w:t>
        </w:r>
        <w:r w:rsidRPr="00BD0AA8">
          <w:rPr>
            <w:lang w:eastAsia="zh-CN"/>
          </w:rPr>
          <w:t xml:space="preserve"> </w:t>
        </w:r>
        <w:r w:rsidRPr="00BD0AA8">
          <w:rPr>
            <w:rFonts w:eastAsia="MS Mincho"/>
            <w:lang w:eastAsia="zh-CN"/>
          </w:rPr>
          <w:t xml:space="preserve">for </w:t>
        </w:r>
        <w:r w:rsidRPr="00CF461C">
          <w:rPr>
            <w:rFonts w:hint="eastAsia"/>
            <w:lang w:eastAsia="zh-CN"/>
          </w:rPr>
          <w:t xml:space="preserve">UE </w:t>
        </w:r>
        <w:r w:rsidRPr="003E74DE">
          <w:rPr>
            <w:rFonts w:hint="eastAsia"/>
            <w:lang w:eastAsia="zh-CN"/>
          </w:rPr>
          <w:t xml:space="preserve">category </w:t>
        </w:r>
        <w:r w:rsidRPr="0049458B">
          <w:rPr>
            <w:lang w:eastAsia="zh-CN"/>
          </w:rPr>
          <w:t>M1 with</w:t>
        </w:r>
        <w:r>
          <w:rPr>
            <w:lang w:eastAsia="zh-CN"/>
          </w:rPr>
          <w:t xml:space="preserve"> CE mode A</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3"/>
        <w:gridCol w:w="1080"/>
        <w:gridCol w:w="4032"/>
      </w:tblGrid>
      <w:tr w:rsidR="00A74EDB" w:rsidRPr="00BD0AA8" w:rsidTr="00A74EDB">
        <w:trPr>
          <w:trHeight w:val="370"/>
          <w:jc w:val="center"/>
          <w:ins w:id="1054" w:author="qy" w:date="2016-08-09T21:19:00Z"/>
        </w:trPr>
        <w:tc>
          <w:tcPr>
            <w:tcW w:w="2313" w:type="dxa"/>
            <w:tcBorders>
              <w:top w:val="single" w:sz="4" w:space="0" w:color="auto"/>
              <w:left w:val="single" w:sz="4" w:space="0" w:color="auto"/>
              <w:bottom w:val="single" w:sz="4" w:space="0" w:color="auto"/>
              <w:right w:val="single" w:sz="4" w:space="0" w:color="auto"/>
            </w:tcBorders>
            <w:vAlign w:val="center"/>
            <w:hideMark/>
          </w:tcPr>
          <w:p w:rsidR="00A74EDB" w:rsidRPr="00BD0AA8" w:rsidRDefault="00A74EDB" w:rsidP="00A74EDB">
            <w:pPr>
              <w:pStyle w:val="TAC"/>
              <w:rPr>
                <w:ins w:id="1055" w:author="qy" w:date="2016-08-09T21:19:00Z"/>
                <w:rFonts w:cs="Arial"/>
              </w:rPr>
            </w:pPr>
            <w:ins w:id="1056" w:author="qy" w:date="2016-08-09T21:19:00Z">
              <w:r w:rsidRPr="00BD0AA8">
                <w:rPr>
                  <w:rFonts w:cs="Arial"/>
                  <w:b/>
                </w:rPr>
                <w:t>Field</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A74EDB" w:rsidRPr="00BD0AA8" w:rsidRDefault="00A74EDB" w:rsidP="00A74EDB">
            <w:pPr>
              <w:pStyle w:val="TAC"/>
              <w:rPr>
                <w:ins w:id="1057" w:author="qy" w:date="2016-08-09T21:19:00Z"/>
                <w:rFonts w:cs="Arial"/>
              </w:rPr>
            </w:pPr>
            <w:ins w:id="1058" w:author="qy" w:date="2016-08-09T21:19:00Z">
              <w:r w:rsidRPr="00BD0AA8">
                <w:rPr>
                  <w:rFonts w:cs="Arial"/>
                  <w:b/>
                </w:rPr>
                <w:t>Value</w:t>
              </w:r>
            </w:ins>
          </w:p>
        </w:tc>
        <w:tc>
          <w:tcPr>
            <w:tcW w:w="4032" w:type="dxa"/>
            <w:tcBorders>
              <w:top w:val="single" w:sz="4" w:space="0" w:color="auto"/>
              <w:left w:val="single" w:sz="4" w:space="0" w:color="auto"/>
              <w:bottom w:val="single" w:sz="4" w:space="0" w:color="auto"/>
              <w:right w:val="single" w:sz="4" w:space="0" w:color="auto"/>
            </w:tcBorders>
            <w:hideMark/>
          </w:tcPr>
          <w:p w:rsidR="00A74EDB" w:rsidRPr="00BD0AA8" w:rsidRDefault="00A74EDB" w:rsidP="00A74EDB">
            <w:pPr>
              <w:pStyle w:val="TAC"/>
              <w:rPr>
                <w:ins w:id="1059" w:author="qy" w:date="2016-08-09T21:19:00Z"/>
                <w:rFonts w:cs="Arial"/>
              </w:rPr>
            </w:pPr>
            <w:ins w:id="1060" w:author="qy" w:date="2016-08-09T21:19:00Z">
              <w:r w:rsidRPr="00BD0AA8">
                <w:rPr>
                  <w:rFonts w:cs="Arial"/>
                  <w:b/>
                </w:rPr>
                <w:t>Comment</w:t>
              </w:r>
            </w:ins>
          </w:p>
        </w:tc>
      </w:tr>
      <w:tr w:rsidR="00A74EDB" w:rsidRPr="00BD0AA8" w:rsidTr="00A74EDB">
        <w:trPr>
          <w:jc w:val="center"/>
          <w:ins w:id="1061" w:author="qy" w:date="2016-08-09T21:19:00Z"/>
        </w:trPr>
        <w:tc>
          <w:tcPr>
            <w:tcW w:w="2313" w:type="dxa"/>
            <w:tcBorders>
              <w:top w:val="single" w:sz="4" w:space="0" w:color="auto"/>
              <w:left w:val="single" w:sz="4" w:space="0" w:color="auto"/>
              <w:bottom w:val="single" w:sz="4" w:space="0" w:color="auto"/>
              <w:right w:val="single" w:sz="4" w:space="0" w:color="auto"/>
            </w:tcBorders>
            <w:vAlign w:val="center"/>
            <w:hideMark/>
          </w:tcPr>
          <w:p w:rsidR="00A74EDB" w:rsidRPr="00BD0AA8" w:rsidRDefault="00A74EDB" w:rsidP="00A74EDB">
            <w:pPr>
              <w:pStyle w:val="TAC"/>
              <w:rPr>
                <w:ins w:id="1062" w:author="qy" w:date="2016-08-09T21:19:00Z"/>
                <w:rFonts w:cs="Arial"/>
              </w:rPr>
            </w:pPr>
            <w:proofErr w:type="spellStart"/>
            <w:ins w:id="1063" w:author="qy" w:date="2016-08-09T21:19:00Z">
              <w:r w:rsidRPr="00BD0AA8">
                <w:rPr>
                  <w:rFonts w:cs="Arial"/>
                </w:rPr>
                <w:t>TimeAlignmentTimer</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hideMark/>
          </w:tcPr>
          <w:p w:rsidR="00A74EDB" w:rsidRPr="00BD0AA8" w:rsidRDefault="00A74EDB" w:rsidP="00A74EDB">
            <w:pPr>
              <w:pStyle w:val="TAC"/>
              <w:rPr>
                <w:ins w:id="1064" w:author="qy" w:date="2016-08-09T21:19:00Z"/>
                <w:rFonts w:cs="Arial"/>
              </w:rPr>
            </w:pPr>
            <w:ins w:id="1065" w:author="qy" w:date="2016-08-09T21:19:00Z">
              <w:r w:rsidRPr="00BD0AA8">
                <w:rPr>
                  <w:rFonts w:cs="Arial"/>
                </w:rPr>
                <w:t>infinity</w:t>
              </w:r>
            </w:ins>
          </w:p>
        </w:tc>
        <w:tc>
          <w:tcPr>
            <w:tcW w:w="4032" w:type="dxa"/>
            <w:tcBorders>
              <w:top w:val="single" w:sz="4" w:space="0" w:color="auto"/>
              <w:left w:val="single" w:sz="4" w:space="0" w:color="auto"/>
              <w:bottom w:val="single" w:sz="4" w:space="0" w:color="auto"/>
              <w:right w:val="single" w:sz="4" w:space="0" w:color="auto"/>
            </w:tcBorders>
            <w:hideMark/>
          </w:tcPr>
          <w:p w:rsidR="00A74EDB" w:rsidRPr="00BD0AA8" w:rsidRDefault="00A74EDB" w:rsidP="00A74EDB">
            <w:pPr>
              <w:pStyle w:val="TAC"/>
              <w:rPr>
                <w:ins w:id="1066" w:author="qy" w:date="2016-08-09T21:19:00Z"/>
                <w:rFonts w:cs="Arial"/>
              </w:rPr>
            </w:pPr>
            <w:ins w:id="1067" w:author="qy" w:date="2016-08-09T21:19:00Z">
              <w:r w:rsidRPr="00BD0AA8">
                <w:rPr>
                  <w:rFonts w:cs="Arial"/>
                </w:rPr>
                <w:t>As specified in clause 6.3.2 in TS 36.331</w:t>
              </w:r>
              <w:r>
                <w:rPr>
                  <w:rFonts w:cs="Arial"/>
                </w:rPr>
                <w:t xml:space="preserve"> [5]</w:t>
              </w:r>
            </w:ins>
          </w:p>
        </w:tc>
      </w:tr>
      <w:tr w:rsidR="00A74EDB" w:rsidRPr="00BD0AA8" w:rsidTr="00A74EDB">
        <w:trPr>
          <w:jc w:val="center"/>
          <w:ins w:id="1068" w:author="qy" w:date="2016-08-09T21:19:00Z"/>
        </w:trPr>
        <w:tc>
          <w:tcPr>
            <w:tcW w:w="2313" w:type="dxa"/>
            <w:tcBorders>
              <w:top w:val="single" w:sz="4" w:space="0" w:color="auto"/>
              <w:left w:val="single" w:sz="4" w:space="0" w:color="auto"/>
              <w:bottom w:val="single" w:sz="4" w:space="0" w:color="auto"/>
              <w:right w:val="single" w:sz="4" w:space="0" w:color="auto"/>
            </w:tcBorders>
            <w:vAlign w:val="center"/>
            <w:hideMark/>
          </w:tcPr>
          <w:p w:rsidR="00A74EDB" w:rsidRPr="00BD0AA8" w:rsidRDefault="00A74EDB" w:rsidP="00A74EDB">
            <w:pPr>
              <w:pStyle w:val="TAC"/>
              <w:rPr>
                <w:ins w:id="1069" w:author="qy" w:date="2016-08-09T21:19:00Z"/>
                <w:rFonts w:cs="Arial"/>
              </w:rPr>
            </w:pPr>
            <w:proofErr w:type="spellStart"/>
            <w:ins w:id="1070" w:author="qy" w:date="2016-08-09T21:19:00Z">
              <w:r w:rsidRPr="00BD0AA8">
                <w:rPr>
                  <w:rFonts w:cs="Arial"/>
                </w:rPr>
                <w:t>sr-ConfigIndex</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hideMark/>
          </w:tcPr>
          <w:p w:rsidR="00A74EDB" w:rsidRPr="00BD0AA8" w:rsidRDefault="00A74EDB" w:rsidP="00A74EDB">
            <w:pPr>
              <w:pStyle w:val="TAC"/>
              <w:rPr>
                <w:ins w:id="1071" w:author="qy" w:date="2016-08-09T21:19:00Z"/>
                <w:rFonts w:cs="Arial"/>
              </w:rPr>
            </w:pPr>
            <w:ins w:id="1072" w:author="qy" w:date="2016-08-09T21:19:00Z">
              <w:r w:rsidRPr="00BD0AA8">
                <w:rPr>
                  <w:rFonts w:cs="Arial"/>
                </w:rPr>
                <w:t>0</w:t>
              </w:r>
            </w:ins>
          </w:p>
        </w:tc>
        <w:tc>
          <w:tcPr>
            <w:tcW w:w="4032" w:type="dxa"/>
            <w:tcBorders>
              <w:top w:val="single" w:sz="4" w:space="0" w:color="auto"/>
              <w:left w:val="single" w:sz="4" w:space="0" w:color="auto"/>
              <w:bottom w:val="single" w:sz="4" w:space="0" w:color="auto"/>
              <w:right w:val="single" w:sz="4" w:space="0" w:color="auto"/>
            </w:tcBorders>
            <w:hideMark/>
          </w:tcPr>
          <w:p w:rsidR="00A74EDB" w:rsidRPr="00BD0AA8" w:rsidRDefault="00A74EDB" w:rsidP="00A74EDB">
            <w:pPr>
              <w:pStyle w:val="TAC"/>
              <w:rPr>
                <w:ins w:id="1073" w:author="qy" w:date="2016-08-09T21:19:00Z"/>
                <w:rFonts w:cs="Arial"/>
              </w:rPr>
            </w:pPr>
            <w:ins w:id="1074" w:author="qy" w:date="2016-08-09T21:19:00Z">
              <w:r w:rsidRPr="00BD0AA8">
                <w:rPr>
                  <w:rFonts w:cs="Arial"/>
                </w:rPr>
                <w:t>For further information see clause 6.3.2 in TS 36.331 and section10.1 in TS 36.213</w:t>
              </w:r>
              <w:r>
                <w:rPr>
                  <w:rFonts w:cs="Arial"/>
                </w:rPr>
                <w:t xml:space="preserve"> [5]</w:t>
              </w:r>
              <w:r w:rsidRPr="00BD0AA8">
                <w:rPr>
                  <w:rFonts w:cs="Arial"/>
                </w:rPr>
                <w:t>.</w:t>
              </w:r>
            </w:ins>
          </w:p>
        </w:tc>
      </w:tr>
    </w:tbl>
    <w:p w:rsidR="00A07ED6" w:rsidRPr="00A74EDB" w:rsidRDefault="00A07ED6" w:rsidP="00C00E15">
      <w:pPr>
        <w:rPr>
          <w:rFonts w:ascii="Arial" w:hAnsi="Arial" w:cs="Arial"/>
          <w:sz w:val="28"/>
          <w:szCs w:val="28"/>
          <w:lang w:eastAsia="zh-CN"/>
        </w:rPr>
      </w:pPr>
    </w:p>
    <w:p w:rsidR="00DC4650" w:rsidRPr="00F13053" w:rsidRDefault="00DC4650" w:rsidP="00F13053">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sectPr w:rsidR="00DC4650" w:rsidRPr="00F13053" w:rsidSect="00901B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797" w:rsidRDefault="00921797" w:rsidP="00901BC4">
      <w:pPr>
        <w:spacing w:after="0"/>
      </w:pPr>
      <w:r>
        <w:separator/>
      </w:r>
    </w:p>
  </w:endnote>
  <w:endnote w:type="continuationSeparator" w:id="0">
    <w:p w:rsidR="00921797" w:rsidRDefault="00921797"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auto"/>
    <w:notTrueType/>
    <w:pitch w:val="default"/>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797" w:rsidRDefault="00921797" w:rsidP="00901BC4">
      <w:pPr>
        <w:spacing w:after="0"/>
      </w:pPr>
      <w:r>
        <w:separator/>
      </w:r>
    </w:p>
  </w:footnote>
  <w:footnote w:type="continuationSeparator" w:id="0">
    <w:p w:rsidR="00921797" w:rsidRDefault="00921797"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EDB" w:rsidRDefault="00A74ED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EDB" w:rsidRDefault="00A74ED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EDB" w:rsidRDefault="00A74ED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EDB" w:rsidRDefault="00A74E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66CEF"/>
    <w:multiLevelType w:val="hybridMultilevel"/>
    <w:tmpl w:val="82823BEE"/>
    <w:lvl w:ilvl="0" w:tplc="142406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DE59E6"/>
    <w:multiLevelType w:val="hybridMultilevel"/>
    <w:tmpl w:val="4D0A1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DCD0B14"/>
    <w:multiLevelType w:val="hybridMultilevel"/>
    <w:tmpl w:val="4A90CC0A"/>
    <w:lvl w:ilvl="0" w:tplc="95FC5C86">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2B0DE1"/>
    <w:multiLevelType w:val="hybridMultilevel"/>
    <w:tmpl w:val="12A46352"/>
    <w:lvl w:ilvl="0" w:tplc="95FC5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FB1D1E"/>
    <w:multiLevelType w:val="hybridMultilevel"/>
    <w:tmpl w:val="E348DF54"/>
    <w:lvl w:ilvl="0" w:tplc="38DA908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1760A08"/>
    <w:multiLevelType w:val="hybridMultilevel"/>
    <w:tmpl w:val="7EE46426"/>
    <w:lvl w:ilvl="0" w:tplc="01A2EBE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470C6066"/>
    <w:multiLevelType w:val="hybridMultilevel"/>
    <w:tmpl w:val="6D5CC712"/>
    <w:lvl w:ilvl="0" w:tplc="AD46014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12">
    <w:nsid w:val="5FFF1164"/>
    <w:multiLevelType w:val="hybridMultilevel"/>
    <w:tmpl w:val="DF205768"/>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4A2ECD"/>
    <w:multiLevelType w:val="hybridMultilevel"/>
    <w:tmpl w:val="2FCC25A8"/>
    <w:lvl w:ilvl="0" w:tplc="95FC5C8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719C4BD2"/>
    <w:multiLevelType w:val="hybridMultilevel"/>
    <w:tmpl w:val="2562A500"/>
    <w:lvl w:ilvl="0" w:tplc="DF66E04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75CC669C"/>
    <w:multiLevelType w:val="hybridMultilevel"/>
    <w:tmpl w:val="96C69CDC"/>
    <w:lvl w:ilvl="0" w:tplc="0946417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3"/>
  </w:num>
  <w:num w:numId="3">
    <w:abstractNumId w:val="11"/>
  </w:num>
  <w:num w:numId="4">
    <w:abstractNumId w:val="4"/>
  </w:num>
  <w:num w:numId="5">
    <w:abstractNumId w:val="6"/>
  </w:num>
  <w:num w:numId="6">
    <w:abstractNumId w:val="1"/>
  </w:num>
  <w:num w:numId="7">
    <w:abstractNumId w:val="5"/>
  </w:num>
  <w:num w:numId="8">
    <w:abstractNumId w:val="2"/>
  </w:num>
  <w:num w:numId="9">
    <w:abstractNumId w:val="13"/>
  </w:num>
  <w:num w:numId="10">
    <w:abstractNumId w:val="9"/>
  </w:num>
  <w:num w:numId="11">
    <w:abstractNumId w:val="14"/>
  </w:num>
  <w:num w:numId="12">
    <w:abstractNumId w:val="12"/>
  </w:num>
  <w:num w:numId="13">
    <w:abstractNumId w:val="10"/>
  </w:num>
  <w:num w:numId="14">
    <w:abstractNumId w:val="15"/>
  </w:num>
  <w:num w:numId="15">
    <w:abstractNumId w:val="7"/>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h, Ejaz (Nokia - US/Arlington Heights)">
    <w15:presenceInfo w15:providerId="AD" w15:userId="S-1-5-21-1593251271-2640304127-1825641215-122837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it-IT" w:vendorID="64" w:dllVersion="131078" w:nlCheck="1" w:checkStyle="0"/>
  <w:activeWritingStyle w:appName="MSWord" w:lang="en-GB" w:vendorID="64" w:dllVersion="131078" w:nlCheck="1" w:checkStyle="1"/>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1EC"/>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462"/>
    <w:rsid w:val="00016F57"/>
    <w:rsid w:val="000174D4"/>
    <w:rsid w:val="000201E0"/>
    <w:rsid w:val="00020378"/>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292"/>
    <w:rsid w:val="00033B2D"/>
    <w:rsid w:val="00033BD8"/>
    <w:rsid w:val="00033C69"/>
    <w:rsid w:val="000345F8"/>
    <w:rsid w:val="00034D78"/>
    <w:rsid w:val="000352D4"/>
    <w:rsid w:val="00037011"/>
    <w:rsid w:val="00037254"/>
    <w:rsid w:val="0003735F"/>
    <w:rsid w:val="00037982"/>
    <w:rsid w:val="00037C21"/>
    <w:rsid w:val="000404A1"/>
    <w:rsid w:val="00041093"/>
    <w:rsid w:val="00041B00"/>
    <w:rsid w:val="00042383"/>
    <w:rsid w:val="00042567"/>
    <w:rsid w:val="00042A73"/>
    <w:rsid w:val="0004342C"/>
    <w:rsid w:val="000434FE"/>
    <w:rsid w:val="00043A77"/>
    <w:rsid w:val="0004532C"/>
    <w:rsid w:val="0004550E"/>
    <w:rsid w:val="000456D5"/>
    <w:rsid w:val="000457D4"/>
    <w:rsid w:val="00046CA6"/>
    <w:rsid w:val="00046CC7"/>
    <w:rsid w:val="00050437"/>
    <w:rsid w:val="00050B16"/>
    <w:rsid w:val="00050CA2"/>
    <w:rsid w:val="00051057"/>
    <w:rsid w:val="000515F5"/>
    <w:rsid w:val="00051D28"/>
    <w:rsid w:val="000521CC"/>
    <w:rsid w:val="000522AB"/>
    <w:rsid w:val="000525E5"/>
    <w:rsid w:val="000527D8"/>
    <w:rsid w:val="00053C03"/>
    <w:rsid w:val="000551E6"/>
    <w:rsid w:val="000564B0"/>
    <w:rsid w:val="00056FBC"/>
    <w:rsid w:val="00057805"/>
    <w:rsid w:val="000579D7"/>
    <w:rsid w:val="00060144"/>
    <w:rsid w:val="00060EB6"/>
    <w:rsid w:val="00060F9F"/>
    <w:rsid w:val="00061186"/>
    <w:rsid w:val="0006121E"/>
    <w:rsid w:val="00061268"/>
    <w:rsid w:val="000622CA"/>
    <w:rsid w:val="000637F4"/>
    <w:rsid w:val="00065009"/>
    <w:rsid w:val="000650FF"/>
    <w:rsid w:val="000652A0"/>
    <w:rsid w:val="00065C64"/>
    <w:rsid w:val="00065D8F"/>
    <w:rsid w:val="000666AD"/>
    <w:rsid w:val="00066D38"/>
    <w:rsid w:val="00067E38"/>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4071"/>
    <w:rsid w:val="00085966"/>
    <w:rsid w:val="00085DF9"/>
    <w:rsid w:val="00086035"/>
    <w:rsid w:val="000861DB"/>
    <w:rsid w:val="0008700E"/>
    <w:rsid w:val="00087C0A"/>
    <w:rsid w:val="0009054F"/>
    <w:rsid w:val="00091B15"/>
    <w:rsid w:val="00092139"/>
    <w:rsid w:val="00092923"/>
    <w:rsid w:val="000934ED"/>
    <w:rsid w:val="00093DD4"/>
    <w:rsid w:val="00093E5D"/>
    <w:rsid w:val="00094582"/>
    <w:rsid w:val="000950DF"/>
    <w:rsid w:val="00095653"/>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4F5"/>
    <w:rsid w:val="000C275F"/>
    <w:rsid w:val="000C288F"/>
    <w:rsid w:val="000C28E6"/>
    <w:rsid w:val="000C3295"/>
    <w:rsid w:val="000C5428"/>
    <w:rsid w:val="000C698C"/>
    <w:rsid w:val="000C7967"/>
    <w:rsid w:val="000C7C5E"/>
    <w:rsid w:val="000D036C"/>
    <w:rsid w:val="000D082C"/>
    <w:rsid w:val="000D0DA9"/>
    <w:rsid w:val="000D0F6D"/>
    <w:rsid w:val="000D132E"/>
    <w:rsid w:val="000D154D"/>
    <w:rsid w:val="000D330B"/>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0D59"/>
    <w:rsid w:val="000E258D"/>
    <w:rsid w:val="000E28CD"/>
    <w:rsid w:val="000E2AB3"/>
    <w:rsid w:val="000E2DB3"/>
    <w:rsid w:val="000E4025"/>
    <w:rsid w:val="000E4214"/>
    <w:rsid w:val="000E4D82"/>
    <w:rsid w:val="000E5553"/>
    <w:rsid w:val="000E5AC9"/>
    <w:rsid w:val="000E5F8B"/>
    <w:rsid w:val="000E6708"/>
    <w:rsid w:val="000E7122"/>
    <w:rsid w:val="000E759D"/>
    <w:rsid w:val="000E7A5A"/>
    <w:rsid w:val="000E7CAB"/>
    <w:rsid w:val="000F04AF"/>
    <w:rsid w:val="000F0714"/>
    <w:rsid w:val="000F0C0F"/>
    <w:rsid w:val="000F0C73"/>
    <w:rsid w:val="000F1865"/>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8A6"/>
    <w:rsid w:val="00101B5A"/>
    <w:rsid w:val="00101F6B"/>
    <w:rsid w:val="00102671"/>
    <w:rsid w:val="001027E0"/>
    <w:rsid w:val="00102EBE"/>
    <w:rsid w:val="0010451B"/>
    <w:rsid w:val="00104933"/>
    <w:rsid w:val="00105169"/>
    <w:rsid w:val="001055FF"/>
    <w:rsid w:val="001056F0"/>
    <w:rsid w:val="00105818"/>
    <w:rsid w:val="001061C5"/>
    <w:rsid w:val="00106987"/>
    <w:rsid w:val="00106C21"/>
    <w:rsid w:val="00107384"/>
    <w:rsid w:val="001074F6"/>
    <w:rsid w:val="001078A2"/>
    <w:rsid w:val="001112A2"/>
    <w:rsid w:val="001112C1"/>
    <w:rsid w:val="00111CAD"/>
    <w:rsid w:val="00112F35"/>
    <w:rsid w:val="001132C2"/>
    <w:rsid w:val="001135F7"/>
    <w:rsid w:val="00113952"/>
    <w:rsid w:val="00113B46"/>
    <w:rsid w:val="00114A7B"/>
    <w:rsid w:val="00114B03"/>
    <w:rsid w:val="00115EF7"/>
    <w:rsid w:val="00116327"/>
    <w:rsid w:val="00117C23"/>
    <w:rsid w:val="00120327"/>
    <w:rsid w:val="0012307D"/>
    <w:rsid w:val="00123287"/>
    <w:rsid w:val="00123C93"/>
    <w:rsid w:val="00123DBA"/>
    <w:rsid w:val="001246C0"/>
    <w:rsid w:val="0012603B"/>
    <w:rsid w:val="001261C8"/>
    <w:rsid w:val="001266B4"/>
    <w:rsid w:val="00127053"/>
    <w:rsid w:val="00127C46"/>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238"/>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769"/>
    <w:rsid w:val="001549B9"/>
    <w:rsid w:val="00154E97"/>
    <w:rsid w:val="0015527C"/>
    <w:rsid w:val="001555BB"/>
    <w:rsid w:val="001559DB"/>
    <w:rsid w:val="00156272"/>
    <w:rsid w:val="00156F7B"/>
    <w:rsid w:val="001571CB"/>
    <w:rsid w:val="00157214"/>
    <w:rsid w:val="0015782D"/>
    <w:rsid w:val="00157C34"/>
    <w:rsid w:val="00160789"/>
    <w:rsid w:val="00160837"/>
    <w:rsid w:val="00161247"/>
    <w:rsid w:val="00163FC4"/>
    <w:rsid w:val="00164169"/>
    <w:rsid w:val="00164E94"/>
    <w:rsid w:val="00167C76"/>
    <w:rsid w:val="001706E4"/>
    <w:rsid w:val="0017248A"/>
    <w:rsid w:val="00173199"/>
    <w:rsid w:val="00173C6B"/>
    <w:rsid w:val="001744D1"/>
    <w:rsid w:val="00174E15"/>
    <w:rsid w:val="001751CB"/>
    <w:rsid w:val="0017581C"/>
    <w:rsid w:val="00176976"/>
    <w:rsid w:val="00176C3B"/>
    <w:rsid w:val="001772E8"/>
    <w:rsid w:val="00180DD2"/>
    <w:rsid w:val="00181CF0"/>
    <w:rsid w:val="001824C9"/>
    <w:rsid w:val="001824F1"/>
    <w:rsid w:val="001825CA"/>
    <w:rsid w:val="00182CBE"/>
    <w:rsid w:val="00183C40"/>
    <w:rsid w:val="00183EAD"/>
    <w:rsid w:val="00185BCB"/>
    <w:rsid w:val="00185F57"/>
    <w:rsid w:val="0018760A"/>
    <w:rsid w:val="00187673"/>
    <w:rsid w:val="00187CF2"/>
    <w:rsid w:val="00187F6A"/>
    <w:rsid w:val="00190969"/>
    <w:rsid w:val="00190BF0"/>
    <w:rsid w:val="00191395"/>
    <w:rsid w:val="00191B39"/>
    <w:rsid w:val="00192116"/>
    <w:rsid w:val="0019216A"/>
    <w:rsid w:val="00192788"/>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ABF"/>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0FF8"/>
    <w:rsid w:val="001C1EB3"/>
    <w:rsid w:val="001C2045"/>
    <w:rsid w:val="001C28F2"/>
    <w:rsid w:val="001C2F6D"/>
    <w:rsid w:val="001C3FAE"/>
    <w:rsid w:val="001C4969"/>
    <w:rsid w:val="001C5E31"/>
    <w:rsid w:val="001C624B"/>
    <w:rsid w:val="001C646D"/>
    <w:rsid w:val="001C65F9"/>
    <w:rsid w:val="001C6CB4"/>
    <w:rsid w:val="001C6EF8"/>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3AF7"/>
    <w:rsid w:val="001E56BA"/>
    <w:rsid w:val="001E622F"/>
    <w:rsid w:val="001E795D"/>
    <w:rsid w:val="001E7C34"/>
    <w:rsid w:val="001E7F2B"/>
    <w:rsid w:val="001F03F8"/>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4DD2"/>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BAF"/>
    <w:rsid w:val="00234C7B"/>
    <w:rsid w:val="0023534F"/>
    <w:rsid w:val="00235EC3"/>
    <w:rsid w:val="0023622D"/>
    <w:rsid w:val="00236892"/>
    <w:rsid w:val="002374F3"/>
    <w:rsid w:val="002375D7"/>
    <w:rsid w:val="00237729"/>
    <w:rsid w:val="0023786D"/>
    <w:rsid w:val="00241F20"/>
    <w:rsid w:val="00242F64"/>
    <w:rsid w:val="0024340D"/>
    <w:rsid w:val="002439FB"/>
    <w:rsid w:val="00243D87"/>
    <w:rsid w:val="00244621"/>
    <w:rsid w:val="00245056"/>
    <w:rsid w:val="002450A2"/>
    <w:rsid w:val="00245631"/>
    <w:rsid w:val="00245F14"/>
    <w:rsid w:val="002460D2"/>
    <w:rsid w:val="002513EC"/>
    <w:rsid w:val="00251865"/>
    <w:rsid w:val="00251BBE"/>
    <w:rsid w:val="00251D98"/>
    <w:rsid w:val="00251E9C"/>
    <w:rsid w:val="002524B4"/>
    <w:rsid w:val="00252500"/>
    <w:rsid w:val="002528CE"/>
    <w:rsid w:val="002530CB"/>
    <w:rsid w:val="0025312A"/>
    <w:rsid w:val="00253AEE"/>
    <w:rsid w:val="002543BC"/>
    <w:rsid w:val="002547A8"/>
    <w:rsid w:val="002558F6"/>
    <w:rsid w:val="00255B6C"/>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383E"/>
    <w:rsid w:val="00274100"/>
    <w:rsid w:val="002742ED"/>
    <w:rsid w:val="00274652"/>
    <w:rsid w:val="00276C7F"/>
    <w:rsid w:val="0027711F"/>
    <w:rsid w:val="002775FE"/>
    <w:rsid w:val="00277B5C"/>
    <w:rsid w:val="00277E32"/>
    <w:rsid w:val="002800AD"/>
    <w:rsid w:val="002803F7"/>
    <w:rsid w:val="00280737"/>
    <w:rsid w:val="00280FAE"/>
    <w:rsid w:val="00281339"/>
    <w:rsid w:val="002813E2"/>
    <w:rsid w:val="00281CC5"/>
    <w:rsid w:val="002825A5"/>
    <w:rsid w:val="00282647"/>
    <w:rsid w:val="002828AA"/>
    <w:rsid w:val="002836A6"/>
    <w:rsid w:val="0028430A"/>
    <w:rsid w:val="00285283"/>
    <w:rsid w:val="00285848"/>
    <w:rsid w:val="002862CF"/>
    <w:rsid w:val="00286885"/>
    <w:rsid w:val="002872A1"/>
    <w:rsid w:val="002873D3"/>
    <w:rsid w:val="00287755"/>
    <w:rsid w:val="002879FF"/>
    <w:rsid w:val="00290350"/>
    <w:rsid w:val="00290980"/>
    <w:rsid w:val="00291467"/>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555C"/>
    <w:rsid w:val="002A6422"/>
    <w:rsid w:val="002A67C5"/>
    <w:rsid w:val="002A69F9"/>
    <w:rsid w:val="002A6B70"/>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0B06"/>
    <w:rsid w:val="002C15E3"/>
    <w:rsid w:val="002C189A"/>
    <w:rsid w:val="002C18A1"/>
    <w:rsid w:val="002C1C93"/>
    <w:rsid w:val="002C29E7"/>
    <w:rsid w:val="002C2BDB"/>
    <w:rsid w:val="002C2EBE"/>
    <w:rsid w:val="002C3058"/>
    <w:rsid w:val="002C35C6"/>
    <w:rsid w:val="002C3C0A"/>
    <w:rsid w:val="002C3EAE"/>
    <w:rsid w:val="002C4491"/>
    <w:rsid w:val="002C4756"/>
    <w:rsid w:val="002C54CB"/>
    <w:rsid w:val="002C58CA"/>
    <w:rsid w:val="002C5923"/>
    <w:rsid w:val="002C6588"/>
    <w:rsid w:val="002C687A"/>
    <w:rsid w:val="002C6CFA"/>
    <w:rsid w:val="002C7599"/>
    <w:rsid w:val="002D02EA"/>
    <w:rsid w:val="002D057E"/>
    <w:rsid w:val="002D2AD9"/>
    <w:rsid w:val="002D39EA"/>
    <w:rsid w:val="002D3A9F"/>
    <w:rsid w:val="002D40C2"/>
    <w:rsid w:val="002D44EE"/>
    <w:rsid w:val="002D4CEA"/>
    <w:rsid w:val="002D526E"/>
    <w:rsid w:val="002D5B5F"/>
    <w:rsid w:val="002D5EB2"/>
    <w:rsid w:val="002D62D4"/>
    <w:rsid w:val="002D68E9"/>
    <w:rsid w:val="002D6989"/>
    <w:rsid w:val="002D6AB8"/>
    <w:rsid w:val="002D6C4D"/>
    <w:rsid w:val="002D75DA"/>
    <w:rsid w:val="002D7971"/>
    <w:rsid w:val="002E0143"/>
    <w:rsid w:val="002E0511"/>
    <w:rsid w:val="002E06D3"/>
    <w:rsid w:val="002E144F"/>
    <w:rsid w:val="002E1C65"/>
    <w:rsid w:val="002E271A"/>
    <w:rsid w:val="002E2D74"/>
    <w:rsid w:val="002E4AD5"/>
    <w:rsid w:val="002E4BAD"/>
    <w:rsid w:val="002E4D09"/>
    <w:rsid w:val="002E4E6E"/>
    <w:rsid w:val="002E67CD"/>
    <w:rsid w:val="002E68F8"/>
    <w:rsid w:val="002E6992"/>
    <w:rsid w:val="002E7C18"/>
    <w:rsid w:val="002E7C5D"/>
    <w:rsid w:val="002E7EC5"/>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0799"/>
    <w:rsid w:val="003008CB"/>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5D1"/>
    <w:rsid w:val="0033591E"/>
    <w:rsid w:val="00335EFA"/>
    <w:rsid w:val="003367A7"/>
    <w:rsid w:val="00336813"/>
    <w:rsid w:val="003379C6"/>
    <w:rsid w:val="00341139"/>
    <w:rsid w:val="00341B89"/>
    <w:rsid w:val="003425B4"/>
    <w:rsid w:val="0034290F"/>
    <w:rsid w:val="00343AA3"/>
    <w:rsid w:val="00344016"/>
    <w:rsid w:val="00344297"/>
    <w:rsid w:val="00344395"/>
    <w:rsid w:val="00345578"/>
    <w:rsid w:val="00345726"/>
    <w:rsid w:val="00345E8D"/>
    <w:rsid w:val="00346800"/>
    <w:rsid w:val="00347514"/>
    <w:rsid w:val="00347AD0"/>
    <w:rsid w:val="003504A9"/>
    <w:rsid w:val="0035073F"/>
    <w:rsid w:val="0035095F"/>
    <w:rsid w:val="00350F88"/>
    <w:rsid w:val="00352682"/>
    <w:rsid w:val="00352F6F"/>
    <w:rsid w:val="0035300D"/>
    <w:rsid w:val="0035417F"/>
    <w:rsid w:val="00354A6F"/>
    <w:rsid w:val="00354AAA"/>
    <w:rsid w:val="003559B7"/>
    <w:rsid w:val="00356127"/>
    <w:rsid w:val="00356D08"/>
    <w:rsid w:val="00357D0E"/>
    <w:rsid w:val="00357F85"/>
    <w:rsid w:val="0036101E"/>
    <w:rsid w:val="0036203D"/>
    <w:rsid w:val="00362E99"/>
    <w:rsid w:val="00362FA9"/>
    <w:rsid w:val="003634C0"/>
    <w:rsid w:val="0036390E"/>
    <w:rsid w:val="00364030"/>
    <w:rsid w:val="00364AEE"/>
    <w:rsid w:val="00364B6B"/>
    <w:rsid w:val="003650E2"/>
    <w:rsid w:val="00366A40"/>
    <w:rsid w:val="003673EE"/>
    <w:rsid w:val="0037095F"/>
    <w:rsid w:val="00371398"/>
    <w:rsid w:val="00371620"/>
    <w:rsid w:val="00371A4B"/>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3E09"/>
    <w:rsid w:val="00385392"/>
    <w:rsid w:val="0038546E"/>
    <w:rsid w:val="003856EB"/>
    <w:rsid w:val="003858DE"/>
    <w:rsid w:val="00385A84"/>
    <w:rsid w:val="003864E4"/>
    <w:rsid w:val="00386BE1"/>
    <w:rsid w:val="003872DE"/>
    <w:rsid w:val="003872E8"/>
    <w:rsid w:val="00387C37"/>
    <w:rsid w:val="00390166"/>
    <w:rsid w:val="00390DE9"/>
    <w:rsid w:val="0039105E"/>
    <w:rsid w:val="00391A05"/>
    <w:rsid w:val="00391CA2"/>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391"/>
    <w:rsid w:val="003B07C2"/>
    <w:rsid w:val="003B0C68"/>
    <w:rsid w:val="003B15DD"/>
    <w:rsid w:val="003B1A44"/>
    <w:rsid w:val="003B1FEC"/>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48E3"/>
    <w:rsid w:val="003C4A91"/>
    <w:rsid w:val="003C52BE"/>
    <w:rsid w:val="003C5346"/>
    <w:rsid w:val="003C58E7"/>
    <w:rsid w:val="003C5A42"/>
    <w:rsid w:val="003C6147"/>
    <w:rsid w:val="003C6321"/>
    <w:rsid w:val="003C6746"/>
    <w:rsid w:val="003C682F"/>
    <w:rsid w:val="003C6915"/>
    <w:rsid w:val="003C719A"/>
    <w:rsid w:val="003C7F71"/>
    <w:rsid w:val="003D0051"/>
    <w:rsid w:val="003D0656"/>
    <w:rsid w:val="003D1E5F"/>
    <w:rsid w:val="003D2761"/>
    <w:rsid w:val="003D293D"/>
    <w:rsid w:val="003D32A8"/>
    <w:rsid w:val="003D3F46"/>
    <w:rsid w:val="003D4203"/>
    <w:rsid w:val="003D4B90"/>
    <w:rsid w:val="003E16F8"/>
    <w:rsid w:val="003E1CAB"/>
    <w:rsid w:val="003E1EDE"/>
    <w:rsid w:val="003E27AD"/>
    <w:rsid w:val="003E4905"/>
    <w:rsid w:val="003E4B49"/>
    <w:rsid w:val="003E6FC2"/>
    <w:rsid w:val="003E7145"/>
    <w:rsid w:val="003E7605"/>
    <w:rsid w:val="003E7C06"/>
    <w:rsid w:val="003F28B5"/>
    <w:rsid w:val="003F2DFF"/>
    <w:rsid w:val="003F3CE9"/>
    <w:rsid w:val="003F3E17"/>
    <w:rsid w:val="003F4705"/>
    <w:rsid w:val="003F5E6A"/>
    <w:rsid w:val="003F6DA0"/>
    <w:rsid w:val="0040000F"/>
    <w:rsid w:val="004003F1"/>
    <w:rsid w:val="004007DB"/>
    <w:rsid w:val="00400F27"/>
    <w:rsid w:val="00401866"/>
    <w:rsid w:val="00401929"/>
    <w:rsid w:val="00401C54"/>
    <w:rsid w:val="0040324C"/>
    <w:rsid w:val="00404047"/>
    <w:rsid w:val="004044B1"/>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9A"/>
    <w:rsid w:val="00416FEA"/>
    <w:rsid w:val="0041755C"/>
    <w:rsid w:val="0042020F"/>
    <w:rsid w:val="0042085E"/>
    <w:rsid w:val="00421080"/>
    <w:rsid w:val="004212D1"/>
    <w:rsid w:val="004216A0"/>
    <w:rsid w:val="00422816"/>
    <w:rsid w:val="00422D5F"/>
    <w:rsid w:val="0042343B"/>
    <w:rsid w:val="004239ED"/>
    <w:rsid w:val="00423F27"/>
    <w:rsid w:val="00424050"/>
    <w:rsid w:val="00424865"/>
    <w:rsid w:val="004249ED"/>
    <w:rsid w:val="00424EF0"/>
    <w:rsid w:val="004255FC"/>
    <w:rsid w:val="00425699"/>
    <w:rsid w:val="00425AEC"/>
    <w:rsid w:val="00425E97"/>
    <w:rsid w:val="004267AF"/>
    <w:rsid w:val="00426CEB"/>
    <w:rsid w:val="0042789B"/>
    <w:rsid w:val="004312EE"/>
    <w:rsid w:val="0043151F"/>
    <w:rsid w:val="00431883"/>
    <w:rsid w:val="00432BB2"/>
    <w:rsid w:val="004330BB"/>
    <w:rsid w:val="004340CD"/>
    <w:rsid w:val="00434440"/>
    <w:rsid w:val="00434BCF"/>
    <w:rsid w:val="004352D9"/>
    <w:rsid w:val="004352F7"/>
    <w:rsid w:val="0043581F"/>
    <w:rsid w:val="00436A9D"/>
    <w:rsid w:val="00436C7E"/>
    <w:rsid w:val="00436E01"/>
    <w:rsid w:val="004374E8"/>
    <w:rsid w:val="004376C9"/>
    <w:rsid w:val="00437728"/>
    <w:rsid w:val="00437EB9"/>
    <w:rsid w:val="00437F2D"/>
    <w:rsid w:val="00440533"/>
    <w:rsid w:val="0044083C"/>
    <w:rsid w:val="00440E26"/>
    <w:rsid w:val="004412EC"/>
    <w:rsid w:val="00441623"/>
    <w:rsid w:val="00441E9D"/>
    <w:rsid w:val="004422AB"/>
    <w:rsid w:val="004422D8"/>
    <w:rsid w:val="00442C05"/>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643"/>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37"/>
    <w:rsid w:val="004705E2"/>
    <w:rsid w:val="00470981"/>
    <w:rsid w:val="004710EE"/>
    <w:rsid w:val="004717EA"/>
    <w:rsid w:val="00471813"/>
    <w:rsid w:val="00471AD3"/>
    <w:rsid w:val="004726DE"/>
    <w:rsid w:val="00472C10"/>
    <w:rsid w:val="004732B5"/>
    <w:rsid w:val="00473907"/>
    <w:rsid w:val="004743F4"/>
    <w:rsid w:val="004744DC"/>
    <w:rsid w:val="00474942"/>
    <w:rsid w:val="004757E0"/>
    <w:rsid w:val="004762A7"/>
    <w:rsid w:val="004768C2"/>
    <w:rsid w:val="00477120"/>
    <w:rsid w:val="004808B0"/>
    <w:rsid w:val="00482435"/>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E67"/>
    <w:rsid w:val="00492F06"/>
    <w:rsid w:val="00493F0F"/>
    <w:rsid w:val="00493FF6"/>
    <w:rsid w:val="00494637"/>
    <w:rsid w:val="004950A0"/>
    <w:rsid w:val="00495234"/>
    <w:rsid w:val="004958F2"/>
    <w:rsid w:val="00495D9B"/>
    <w:rsid w:val="00495EC6"/>
    <w:rsid w:val="00496C20"/>
    <w:rsid w:val="0049782C"/>
    <w:rsid w:val="00497C15"/>
    <w:rsid w:val="004A019B"/>
    <w:rsid w:val="004A0694"/>
    <w:rsid w:val="004A0C42"/>
    <w:rsid w:val="004A2C63"/>
    <w:rsid w:val="004A41D0"/>
    <w:rsid w:val="004A4F27"/>
    <w:rsid w:val="004A635A"/>
    <w:rsid w:val="004A6FAE"/>
    <w:rsid w:val="004A70B4"/>
    <w:rsid w:val="004A7119"/>
    <w:rsid w:val="004A7A25"/>
    <w:rsid w:val="004B0CB7"/>
    <w:rsid w:val="004B0FDA"/>
    <w:rsid w:val="004B1172"/>
    <w:rsid w:val="004B120C"/>
    <w:rsid w:val="004B1CBE"/>
    <w:rsid w:val="004B2CFD"/>
    <w:rsid w:val="004B2E39"/>
    <w:rsid w:val="004B3195"/>
    <w:rsid w:val="004B3449"/>
    <w:rsid w:val="004B4D93"/>
    <w:rsid w:val="004B57BC"/>
    <w:rsid w:val="004B5B4E"/>
    <w:rsid w:val="004B7A81"/>
    <w:rsid w:val="004C13F0"/>
    <w:rsid w:val="004C144D"/>
    <w:rsid w:val="004C202D"/>
    <w:rsid w:val="004C2389"/>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3C2"/>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06C"/>
    <w:rsid w:val="004E23F9"/>
    <w:rsid w:val="004E2A93"/>
    <w:rsid w:val="004E3390"/>
    <w:rsid w:val="004E3ABE"/>
    <w:rsid w:val="004E3C2A"/>
    <w:rsid w:val="004E4454"/>
    <w:rsid w:val="004E49B1"/>
    <w:rsid w:val="004E4BE3"/>
    <w:rsid w:val="004E4F79"/>
    <w:rsid w:val="004E5630"/>
    <w:rsid w:val="004E5AD2"/>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3A4E"/>
    <w:rsid w:val="00504FFA"/>
    <w:rsid w:val="005058F9"/>
    <w:rsid w:val="00505A27"/>
    <w:rsid w:val="00505AFC"/>
    <w:rsid w:val="00506FB5"/>
    <w:rsid w:val="00507139"/>
    <w:rsid w:val="00507B9D"/>
    <w:rsid w:val="005101CA"/>
    <w:rsid w:val="00510D33"/>
    <w:rsid w:val="0051201E"/>
    <w:rsid w:val="005131BA"/>
    <w:rsid w:val="00514412"/>
    <w:rsid w:val="00514D13"/>
    <w:rsid w:val="00516E17"/>
    <w:rsid w:val="005179B3"/>
    <w:rsid w:val="005200A5"/>
    <w:rsid w:val="005208A0"/>
    <w:rsid w:val="005254C2"/>
    <w:rsid w:val="00525D10"/>
    <w:rsid w:val="00525E53"/>
    <w:rsid w:val="005262FB"/>
    <w:rsid w:val="00527F89"/>
    <w:rsid w:val="005306F3"/>
    <w:rsid w:val="0053088B"/>
    <w:rsid w:val="0053156B"/>
    <w:rsid w:val="00533880"/>
    <w:rsid w:val="00533F13"/>
    <w:rsid w:val="0053407F"/>
    <w:rsid w:val="005347D7"/>
    <w:rsid w:val="005361C3"/>
    <w:rsid w:val="00537037"/>
    <w:rsid w:val="0053722E"/>
    <w:rsid w:val="0053760B"/>
    <w:rsid w:val="00540715"/>
    <w:rsid w:val="005408B3"/>
    <w:rsid w:val="00540AE8"/>
    <w:rsid w:val="00540C28"/>
    <w:rsid w:val="0054135B"/>
    <w:rsid w:val="0054215C"/>
    <w:rsid w:val="00543614"/>
    <w:rsid w:val="005441F3"/>
    <w:rsid w:val="0054552A"/>
    <w:rsid w:val="00545694"/>
    <w:rsid w:val="00546349"/>
    <w:rsid w:val="00546B32"/>
    <w:rsid w:val="005473F2"/>
    <w:rsid w:val="00547431"/>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397A"/>
    <w:rsid w:val="0056456B"/>
    <w:rsid w:val="00564870"/>
    <w:rsid w:val="00565B24"/>
    <w:rsid w:val="0056601C"/>
    <w:rsid w:val="0056602C"/>
    <w:rsid w:val="00566735"/>
    <w:rsid w:val="00566F2C"/>
    <w:rsid w:val="00570507"/>
    <w:rsid w:val="00570525"/>
    <w:rsid w:val="0057157D"/>
    <w:rsid w:val="00571B7E"/>
    <w:rsid w:val="00571B9B"/>
    <w:rsid w:val="00571D60"/>
    <w:rsid w:val="00572674"/>
    <w:rsid w:val="005727BE"/>
    <w:rsid w:val="00572BD6"/>
    <w:rsid w:val="00573448"/>
    <w:rsid w:val="00574A78"/>
    <w:rsid w:val="00574D83"/>
    <w:rsid w:val="00575571"/>
    <w:rsid w:val="00575F60"/>
    <w:rsid w:val="005761BF"/>
    <w:rsid w:val="0057739B"/>
    <w:rsid w:val="00577B82"/>
    <w:rsid w:val="00580714"/>
    <w:rsid w:val="00581A59"/>
    <w:rsid w:val="00582249"/>
    <w:rsid w:val="00583198"/>
    <w:rsid w:val="005834C5"/>
    <w:rsid w:val="005834F6"/>
    <w:rsid w:val="005845C9"/>
    <w:rsid w:val="00585109"/>
    <w:rsid w:val="0058586E"/>
    <w:rsid w:val="00586ECF"/>
    <w:rsid w:val="00587051"/>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535"/>
    <w:rsid w:val="0059465D"/>
    <w:rsid w:val="00594BC0"/>
    <w:rsid w:val="0059537E"/>
    <w:rsid w:val="0059574F"/>
    <w:rsid w:val="00595840"/>
    <w:rsid w:val="00595B5A"/>
    <w:rsid w:val="0059619D"/>
    <w:rsid w:val="0059746F"/>
    <w:rsid w:val="0059764B"/>
    <w:rsid w:val="005A07A9"/>
    <w:rsid w:val="005A0A2F"/>
    <w:rsid w:val="005A1C42"/>
    <w:rsid w:val="005A4234"/>
    <w:rsid w:val="005A4432"/>
    <w:rsid w:val="005A4F03"/>
    <w:rsid w:val="005A5BC1"/>
    <w:rsid w:val="005A5E49"/>
    <w:rsid w:val="005A7AE4"/>
    <w:rsid w:val="005A7E2E"/>
    <w:rsid w:val="005B215E"/>
    <w:rsid w:val="005B30DC"/>
    <w:rsid w:val="005B456F"/>
    <w:rsid w:val="005B5E13"/>
    <w:rsid w:val="005B65AF"/>
    <w:rsid w:val="005B6BE0"/>
    <w:rsid w:val="005B76DB"/>
    <w:rsid w:val="005B7F4C"/>
    <w:rsid w:val="005C03CC"/>
    <w:rsid w:val="005C13AA"/>
    <w:rsid w:val="005C2103"/>
    <w:rsid w:val="005C2158"/>
    <w:rsid w:val="005C2664"/>
    <w:rsid w:val="005C26E2"/>
    <w:rsid w:val="005C2CF0"/>
    <w:rsid w:val="005C3C6B"/>
    <w:rsid w:val="005C41A5"/>
    <w:rsid w:val="005C463F"/>
    <w:rsid w:val="005C4E50"/>
    <w:rsid w:val="005C5AD4"/>
    <w:rsid w:val="005C6245"/>
    <w:rsid w:val="005C6972"/>
    <w:rsid w:val="005C7406"/>
    <w:rsid w:val="005C764C"/>
    <w:rsid w:val="005D01EC"/>
    <w:rsid w:val="005D08C4"/>
    <w:rsid w:val="005D0A39"/>
    <w:rsid w:val="005D0A44"/>
    <w:rsid w:val="005D0B1A"/>
    <w:rsid w:val="005D1B6A"/>
    <w:rsid w:val="005D1BD0"/>
    <w:rsid w:val="005D1DC8"/>
    <w:rsid w:val="005D2375"/>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B8B"/>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3A63"/>
    <w:rsid w:val="005F487E"/>
    <w:rsid w:val="005F5865"/>
    <w:rsid w:val="005F5E25"/>
    <w:rsid w:val="005F6345"/>
    <w:rsid w:val="005F769F"/>
    <w:rsid w:val="00600EF6"/>
    <w:rsid w:val="006014C3"/>
    <w:rsid w:val="00601695"/>
    <w:rsid w:val="00601F69"/>
    <w:rsid w:val="0060225F"/>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20DE"/>
    <w:rsid w:val="00623B6A"/>
    <w:rsid w:val="0062426F"/>
    <w:rsid w:val="0062478C"/>
    <w:rsid w:val="00624B86"/>
    <w:rsid w:val="00624C4B"/>
    <w:rsid w:val="00624D24"/>
    <w:rsid w:val="00625D59"/>
    <w:rsid w:val="0062662E"/>
    <w:rsid w:val="0062667D"/>
    <w:rsid w:val="00627397"/>
    <w:rsid w:val="00627658"/>
    <w:rsid w:val="00627B12"/>
    <w:rsid w:val="00627BEC"/>
    <w:rsid w:val="00627E28"/>
    <w:rsid w:val="0063038D"/>
    <w:rsid w:val="0063198A"/>
    <w:rsid w:val="00631DC4"/>
    <w:rsid w:val="0063251B"/>
    <w:rsid w:val="00632B2F"/>
    <w:rsid w:val="006334A5"/>
    <w:rsid w:val="0063412A"/>
    <w:rsid w:val="00634374"/>
    <w:rsid w:val="00634C83"/>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44FF"/>
    <w:rsid w:val="00645100"/>
    <w:rsid w:val="00645508"/>
    <w:rsid w:val="00646014"/>
    <w:rsid w:val="006463B6"/>
    <w:rsid w:val="006469D9"/>
    <w:rsid w:val="00650F06"/>
    <w:rsid w:val="006525CF"/>
    <w:rsid w:val="0065264D"/>
    <w:rsid w:val="00653E2A"/>
    <w:rsid w:val="0065404F"/>
    <w:rsid w:val="00655A14"/>
    <w:rsid w:val="0065601D"/>
    <w:rsid w:val="00657DFD"/>
    <w:rsid w:val="00660204"/>
    <w:rsid w:val="006606BA"/>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0E5"/>
    <w:rsid w:val="00670813"/>
    <w:rsid w:val="00670A93"/>
    <w:rsid w:val="00670BA6"/>
    <w:rsid w:val="00671090"/>
    <w:rsid w:val="006718FF"/>
    <w:rsid w:val="00671C8A"/>
    <w:rsid w:val="00671D9A"/>
    <w:rsid w:val="006735B1"/>
    <w:rsid w:val="00673A50"/>
    <w:rsid w:val="00673B3D"/>
    <w:rsid w:val="00673E76"/>
    <w:rsid w:val="00674092"/>
    <w:rsid w:val="006741AE"/>
    <w:rsid w:val="006749E3"/>
    <w:rsid w:val="00675662"/>
    <w:rsid w:val="0067567A"/>
    <w:rsid w:val="00675768"/>
    <w:rsid w:val="00675824"/>
    <w:rsid w:val="006767E0"/>
    <w:rsid w:val="00676EB7"/>
    <w:rsid w:val="00677894"/>
    <w:rsid w:val="006779D5"/>
    <w:rsid w:val="00677FB7"/>
    <w:rsid w:val="00680080"/>
    <w:rsid w:val="00680449"/>
    <w:rsid w:val="00680716"/>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A70"/>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81D"/>
    <w:rsid w:val="006C0794"/>
    <w:rsid w:val="006C10B4"/>
    <w:rsid w:val="006C1528"/>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10B9"/>
    <w:rsid w:val="006E18A6"/>
    <w:rsid w:val="006E25D4"/>
    <w:rsid w:val="006E39A3"/>
    <w:rsid w:val="006E3B4D"/>
    <w:rsid w:val="006E40C3"/>
    <w:rsid w:val="006E49A5"/>
    <w:rsid w:val="006E4F6D"/>
    <w:rsid w:val="006E5898"/>
    <w:rsid w:val="006E5B9A"/>
    <w:rsid w:val="006E6043"/>
    <w:rsid w:val="006E6583"/>
    <w:rsid w:val="006E65D5"/>
    <w:rsid w:val="006F0302"/>
    <w:rsid w:val="006F201B"/>
    <w:rsid w:val="006F37CD"/>
    <w:rsid w:val="006F3FE8"/>
    <w:rsid w:val="006F450F"/>
    <w:rsid w:val="006F4C54"/>
    <w:rsid w:val="006F4F1E"/>
    <w:rsid w:val="006F4FD9"/>
    <w:rsid w:val="006F5346"/>
    <w:rsid w:val="006F573E"/>
    <w:rsid w:val="006F5C27"/>
    <w:rsid w:val="006F60EC"/>
    <w:rsid w:val="006F6108"/>
    <w:rsid w:val="006F6552"/>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62B6"/>
    <w:rsid w:val="00707307"/>
    <w:rsid w:val="0070754E"/>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2AD3"/>
    <w:rsid w:val="00724B87"/>
    <w:rsid w:val="007255A8"/>
    <w:rsid w:val="007260F3"/>
    <w:rsid w:val="0072734B"/>
    <w:rsid w:val="00727BD8"/>
    <w:rsid w:val="0073004D"/>
    <w:rsid w:val="00730445"/>
    <w:rsid w:val="00730B39"/>
    <w:rsid w:val="007315C9"/>
    <w:rsid w:val="00731A88"/>
    <w:rsid w:val="007329DD"/>
    <w:rsid w:val="00732D0A"/>
    <w:rsid w:val="00733155"/>
    <w:rsid w:val="007340C5"/>
    <w:rsid w:val="007346C1"/>
    <w:rsid w:val="007348D1"/>
    <w:rsid w:val="00734EBF"/>
    <w:rsid w:val="0073624D"/>
    <w:rsid w:val="007362D4"/>
    <w:rsid w:val="00736730"/>
    <w:rsid w:val="00736C6F"/>
    <w:rsid w:val="0073702B"/>
    <w:rsid w:val="00737AC2"/>
    <w:rsid w:val="0074113D"/>
    <w:rsid w:val="0074141F"/>
    <w:rsid w:val="00741943"/>
    <w:rsid w:val="00741AC0"/>
    <w:rsid w:val="00741D3D"/>
    <w:rsid w:val="00741F3B"/>
    <w:rsid w:val="00742E48"/>
    <w:rsid w:val="00744092"/>
    <w:rsid w:val="00745383"/>
    <w:rsid w:val="00745EA9"/>
    <w:rsid w:val="00745F5A"/>
    <w:rsid w:val="007466FD"/>
    <w:rsid w:val="00747012"/>
    <w:rsid w:val="0074743B"/>
    <w:rsid w:val="0074776E"/>
    <w:rsid w:val="0075098E"/>
    <w:rsid w:val="0075154F"/>
    <w:rsid w:val="00751E97"/>
    <w:rsid w:val="0075249E"/>
    <w:rsid w:val="0075386D"/>
    <w:rsid w:val="007542EB"/>
    <w:rsid w:val="00754C4E"/>
    <w:rsid w:val="00754C9C"/>
    <w:rsid w:val="0075516F"/>
    <w:rsid w:val="0075530E"/>
    <w:rsid w:val="00755558"/>
    <w:rsid w:val="00755D1B"/>
    <w:rsid w:val="00756157"/>
    <w:rsid w:val="00756CEC"/>
    <w:rsid w:val="00756FED"/>
    <w:rsid w:val="00757541"/>
    <w:rsid w:val="007576BC"/>
    <w:rsid w:val="00757A25"/>
    <w:rsid w:val="00757F03"/>
    <w:rsid w:val="0076024D"/>
    <w:rsid w:val="00760669"/>
    <w:rsid w:val="007615C2"/>
    <w:rsid w:val="007619BF"/>
    <w:rsid w:val="00763074"/>
    <w:rsid w:val="007635F2"/>
    <w:rsid w:val="00763B05"/>
    <w:rsid w:val="00763E3D"/>
    <w:rsid w:val="00764DB7"/>
    <w:rsid w:val="0076584A"/>
    <w:rsid w:val="00766216"/>
    <w:rsid w:val="00766D09"/>
    <w:rsid w:val="00766ED8"/>
    <w:rsid w:val="00767295"/>
    <w:rsid w:val="0076768E"/>
    <w:rsid w:val="007679CC"/>
    <w:rsid w:val="00771C3B"/>
    <w:rsid w:val="00772293"/>
    <w:rsid w:val="00772CE9"/>
    <w:rsid w:val="00774180"/>
    <w:rsid w:val="007744D0"/>
    <w:rsid w:val="00774C91"/>
    <w:rsid w:val="00775098"/>
    <w:rsid w:val="007756F4"/>
    <w:rsid w:val="00775779"/>
    <w:rsid w:val="00775F5F"/>
    <w:rsid w:val="00776FDC"/>
    <w:rsid w:val="0077712B"/>
    <w:rsid w:val="00777711"/>
    <w:rsid w:val="00777797"/>
    <w:rsid w:val="00777D1B"/>
    <w:rsid w:val="00780AB1"/>
    <w:rsid w:val="00780BD9"/>
    <w:rsid w:val="00780F52"/>
    <w:rsid w:val="00781CA7"/>
    <w:rsid w:val="00781D7A"/>
    <w:rsid w:val="00781FFB"/>
    <w:rsid w:val="0078293D"/>
    <w:rsid w:val="00782BEA"/>
    <w:rsid w:val="00782C14"/>
    <w:rsid w:val="007835C9"/>
    <w:rsid w:val="0078405A"/>
    <w:rsid w:val="00785109"/>
    <w:rsid w:val="007854B1"/>
    <w:rsid w:val="00786AAE"/>
    <w:rsid w:val="007877A1"/>
    <w:rsid w:val="00787C48"/>
    <w:rsid w:val="00790AD5"/>
    <w:rsid w:val="00790BA0"/>
    <w:rsid w:val="007911D8"/>
    <w:rsid w:val="007915EB"/>
    <w:rsid w:val="00792835"/>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4EDA"/>
    <w:rsid w:val="007A61AB"/>
    <w:rsid w:val="007A6E88"/>
    <w:rsid w:val="007A7B9E"/>
    <w:rsid w:val="007B0242"/>
    <w:rsid w:val="007B0F5A"/>
    <w:rsid w:val="007B13A8"/>
    <w:rsid w:val="007B2A35"/>
    <w:rsid w:val="007B2DE8"/>
    <w:rsid w:val="007B352E"/>
    <w:rsid w:val="007B47DA"/>
    <w:rsid w:val="007B48D2"/>
    <w:rsid w:val="007B5A47"/>
    <w:rsid w:val="007B5B45"/>
    <w:rsid w:val="007B5E51"/>
    <w:rsid w:val="007B73DE"/>
    <w:rsid w:val="007B750D"/>
    <w:rsid w:val="007B77E8"/>
    <w:rsid w:val="007B77EE"/>
    <w:rsid w:val="007C0A00"/>
    <w:rsid w:val="007C103A"/>
    <w:rsid w:val="007C200A"/>
    <w:rsid w:val="007C2AB3"/>
    <w:rsid w:val="007C37A4"/>
    <w:rsid w:val="007C3AD9"/>
    <w:rsid w:val="007C4735"/>
    <w:rsid w:val="007C52A4"/>
    <w:rsid w:val="007C53FB"/>
    <w:rsid w:val="007C5A96"/>
    <w:rsid w:val="007C5B60"/>
    <w:rsid w:val="007C5ED7"/>
    <w:rsid w:val="007C5EE1"/>
    <w:rsid w:val="007C690F"/>
    <w:rsid w:val="007C721F"/>
    <w:rsid w:val="007C739F"/>
    <w:rsid w:val="007C7FC0"/>
    <w:rsid w:val="007D00C3"/>
    <w:rsid w:val="007D05E7"/>
    <w:rsid w:val="007D07F0"/>
    <w:rsid w:val="007D18BA"/>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E36"/>
    <w:rsid w:val="007F2F93"/>
    <w:rsid w:val="007F2FC6"/>
    <w:rsid w:val="007F353E"/>
    <w:rsid w:val="007F4DE0"/>
    <w:rsid w:val="007F5A52"/>
    <w:rsid w:val="007F5F73"/>
    <w:rsid w:val="007F757C"/>
    <w:rsid w:val="007F7E54"/>
    <w:rsid w:val="0080055A"/>
    <w:rsid w:val="00800D7B"/>
    <w:rsid w:val="008013EF"/>
    <w:rsid w:val="00801B55"/>
    <w:rsid w:val="00802329"/>
    <w:rsid w:val="00803063"/>
    <w:rsid w:val="00803194"/>
    <w:rsid w:val="00803228"/>
    <w:rsid w:val="00803D83"/>
    <w:rsid w:val="0080467D"/>
    <w:rsid w:val="00804A75"/>
    <w:rsid w:val="008060D2"/>
    <w:rsid w:val="00806328"/>
    <w:rsid w:val="00806678"/>
    <w:rsid w:val="008068B6"/>
    <w:rsid w:val="008070D8"/>
    <w:rsid w:val="0080734C"/>
    <w:rsid w:val="00807554"/>
    <w:rsid w:val="00807E42"/>
    <w:rsid w:val="0081016C"/>
    <w:rsid w:val="00810777"/>
    <w:rsid w:val="008108C9"/>
    <w:rsid w:val="00810A1F"/>
    <w:rsid w:val="00810F7F"/>
    <w:rsid w:val="00811BF5"/>
    <w:rsid w:val="00813C60"/>
    <w:rsid w:val="00813D10"/>
    <w:rsid w:val="00813EF5"/>
    <w:rsid w:val="00815909"/>
    <w:rsid w:val="00816879"/>
    <w:rsid w:val="00816B8C"/>
    <w:rsid w:val="00817622"/>
    <w:rsid w:val="00817C46"/>
    <w:rsid w:val="00817EB0"/>
    <w:rsid w:val="00817FD7"/>
    <w:rsid w:val="008243DA"/>
    <w:rsid w:val="00824DBC"/>
    <w:rsid w:val="00825109"/>
    <w:rsid w:val="00826F83"/>
    <w:rsid w:val="00830191"/>
    <w:rsid w:val="008314A9"/>
    <w:rsid w:val="0083160A"/>
    <w:rsid w:val="00832D59"/>
    <w:rsid w:val="00833150"/>
    <w:rsid w:val="008348B7"/>
    <w:rsid w:val="008355AD"/>
    <w:rsid w:val="008359B3"/>
    <w:rsid w:val="00835D0A"/>
    <w:rsid w:val="00836058"/>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4ECD"/>
    <w:rsid w:val="0085628C"/>
    <w:rsid w:val="00856D79"/>
    <w:rsid w:val="00856ECB"/>
    <w:rsid w:val="00856EE0"/>
    <w:rsid w:val="00857347"/>
    <w:rsid w:val="008573FF"/>
    <w:rsid w:val="00860308"/>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0CB2"/>
    <w:rsid w:val="00871096"/>
    <w:rsid w:val="00871411"/>
    <w:rsid w:val="008715D2"/>
    <w:rsid w:val="00871A1A"/>
    <w:rsid w:val="00871BBD"/>
    <w:rsid w:val="00872DCB"/>
    <w:rsid w:val="00872E80"/>
    <w:rsid w:val="00872EDC"/>
    <w:rsid w:val="00873090"/>
    <w:rsid w:val="008734A8"/>
    <w:rsid w:val="00873B29"/>
    <w:rsid w:val="00874175"/>
    <w:rsid w:val="008741CD"/>
    <w:rsid w:val="00875479"/>
    <w:rsid w:val="00875B4F"/>
    <w:rsid w:val="00875C2B"/>
    <w:rsid w:val="00875EBF"/>
    <w:rsid w:val="00876002"/>
    <w:rsid w:val="0087644F"/>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3BC4"/>
    <w:rsid w:val="008840BB"/>
    <w:rsid w:val="00884251"/>
    <w:rsid w:val="00884282"/>
    <w:rsid w:val="00884398"/>
    <w:rsid w:val="008845D9"/>
    <w:rsid w:val="00884D69"/>
    <w:rsid w:val="00884EA2"/>
    <w:rsid w:val="0088547D"/>
    <w:rsid w:val="00885489"/>
    <w:rsid w:val="008861C8"/>
    <w:rsid w:val="00886826"/>
    <w:rsid w:val="00886E7C"/>
    <w:rsid w:val="00886EA6"/>
    <w:rsid w:val="00887162"/>
    <w:rsid w:val="00887CB6"/>
    <w:rsid w:val="00890523"/>
    <w:rsid w:val="0089147C"/>
    <w:rsid w:val="008914C8"/>
    <w:rsid w:val="00892B41"/>
    <w:rsid w:val="00893176"/>
    <w:rsid w:val="00893BE2"/>
    <w:rsid w:val="00894708"/>
    <w:rsid w:val="008954AD"/>
    <w:rsid w:val="00895B8E"/>
    <w:rsid w:val="00895EF6"/>
    <w:rsid w:val="008A075B"/>
    <w:rsid w:val="008A1732"/>
    <w:rsid w:val="008A1CE9"/>
    <w:rsid w:val="008A2277"/>
    <w:rsid w:val="008A28D6"/>
    <w:rsid w:val="008A3499"/>
    <w:rsid w:val="008A34FC"/>
    <w:rsid w:val="008A39F1"/>
    <w:rsid w:val="008A3EEC"/>
    <w:rsid w:val="008A406F"/>
    <w:rsid w:val="008A4400"/>
    <w:rsid w:val="008A46C4"/>
    <w:rsid w:val="008A4A11"/>
    <w:rsid w:val="008A4A48"/>
    <w:rsid w:val="008A50A6"/>
    <w:rsid w:val="008A586F"/>
    <w:rsid w:val="008A6577"/>
    <w:rsid w:val="008A6A7C"/>
    <w:rsid w:val="008A6FEB"/>
    <w:rsid w:val="008A76DA"/>
    <w:rsid w:val="008A7F3E"/>
    <w:rsid w:val="008B13AE"/>
    <w:rsid w:val="008B14DE"/>
    <w:rsid w:val="008B1809"/>
    <w:rsid w:val="008B2D73"/>
    <w:rsid w:val="008B3C9F"/>
    <w:rsid w:val="008B556A"/>
    <w:rsid w:val="008B562E"/>
    <w:rsid w:val="008B641B"/>
    <w:rsid w:val="008B67E3"/>
    <w:rsid w:val="008B79D1"/>
    <w:rsid w:val="008C042B"/>
    <w:rsid w:val="008C04A0"/>
    <w:rsid w:val="008C06E7"/>
    <w:rsid w:val="008C08C9"/>
    <w:rsid w:val="008C0F2D"/>
    <w:rsid w:val="008C17FA"/>
    <w:rsid w:val="008C1912"/>
    <w:rsid w:val="008C2221"/>
    <w:rsid w:val="008C3803"/>
    <w:rsid w:val="008C3F00"/>
    <w:rsid w:val="008C466F"/>
    <w:rsid w:val="008C5853"/>
    <w:rsid w:val="008C6CF3"/>
    <w:rsid w:val="008C6FDA"/>
    <w:rsid w:val="008C73E2"/>
    <w:rsid w:val="008C7D4E"/>
    <w:rsid w:val="008D1677"/>
    <w:rsid w:val="008D17EA"/>
    <w:rsid w:val="008D1F6A"/>
    <w:rsid w:val="008D2DCB"/>
    <w:rsid w:val="008D698C"/>
    <w:rsid w:val="008D6E32"/>
    <w:rsid w:val="008D70D5"/>
    <w:rsid w:val="008D7123"/>
    <w:rsid w:val="008E029E"/>
    <w:rsid w:val="008E036B"/>
    <w:rsid w:val="008E201C"/>
    <w:rsid w:val="008E21BA"/>
    <w:rsid w:val="008E2225"/>
    <w:rsid w:val="008E2EB4"/>
    <w:rsid w:val="008E3DA7"/>
    <w:rsid w:val="008E40BA"/>
    <w:rsid w:val="008E418E"/>
    <w:rsid w:val="008E4E22"/>
    <w:rsid w:val="008E5068"/>
    <w:rsid w:val="008E5BAB"/>
    <w:rsid w:val="008E6050"/>
    <w:rsid w:val="008E686C"/>
    <w:rsid w:val="008E68DE"/>
    <w:rsid w:val="008E6DEB"/>
    <w:rsid w:val="008E7421"/>
    <w:rsid w:val="008F0638"/>
    <w:rsid w:val="008F0FDA"/>
    <w:rsid w:val="008F254C"/>
    <w:rsid w:val="008F352B"/>
    <w:rsid w:val="008F5208"/>
    <w:rsid w:val="008F5ADF"/>
    <w:rsid w:val="008F5D48"/>
    <w:rsid w:val="008F7545"/>
    <w:rsid w:val="008F7FCE"/>
    <w:rsid w:val="00900E24"/>
    <w:rsid w:val="00900EDA"/>
    <w:rsid w:val="00901068"/>
    <w:rsid w:val="00901BC4"/>
    <w:rsid w:val="00902C52"/>
    <w:rsid w:val="009030E2"/>
    <w:rsid w:val="009031DC"/>
    <w:rsid w:val="0090325B"/>
    <w:rsid w:val="00903688"/>
    <w:rsid w:val="00903CEE"/>
    <w:rsid w:val="00904A7A"/>
    <w:rsid w:val="00904BE3"/>
    <w:rsid w:val="0090512B"/>
    <w:rsid w:val="00905AF6"/>
    <w:rsid w:val="0090605C"/>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1797"/>
    <w:rsid w:val="00923953"/>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278"/>
    <w:rsid w:val="009346F7"/>
    <w:rsid w:val="00934E9D"/>
    <w:rsid w:val="0093564D"/>
    <w:rsid w:val="00935D39"/>
    <w:rsid w:val="00936E32"/>
    <w:rsid w:val="00937F4B"/>
    <w:rsid w:val="009407BB"/>
    <w:rsid w:val="0094097C"/>
    <w:rsid w:val="00940B83"/>
    <w:rsid w:val="00941430"/>
    <w:rsid w:val="00941740"/>
    <w:rsid w:val="0094221C"/>
    <w:rsid w:val="00942BC9"/>
    <w:rsid w:val="00945337"/>
    <w:rsid w:val="009462C4"/>
    <w:rsid w:val="00946BD7"/>
    <w:rsid w:val="009502DD"/>
    <w:rsid w:val="009509B7"/>
    <w:rsid w:val="00951B7F"/>
    <w:rsid w:val="00952AD0"/>
    <w:rsid w:val="00952E2A"/>
    <w:rsid w:val="009536CB"/>
    <w:rsid w:val="009560DA"/>
    <w:rsid w:val="009571FC"/>
    <w:rsid w:val="009579FF"/>
    <w:rsid w:val="00957CAE"/>
    <w:rsid w:val="00960E6A"/>
    <w:rsid w:val="00960EA5"/>
    <w:rsid w:val="00961773"/>
    <w:rsid w:val="0096192F"/>
    <w:rsid w:val="0096194A"/>
    <w:rsid w:val="00961AA3"/>
    <w:rsid w:val="00961E54"/>
    <w:rsid w:val="00961F38"/>
    <w:rsid w:val="0096249E"/>
    <w:rsid w:val="00963412"/>
    <w:rsid w:val="009634F5"/>
    <w:rsid w:val="0096379C"/>
    <w:rsid w:val="009638A0"/>
    <w:rsid w:val="00964058"/>
    <w:rsid w:val="00964B7F"/>
    <w:rsid w:val="00965E64"/>
    <w:rsid w:val="00966510"/>
    <w:rsid w:val="00966659"/>
    <w:rsid w:val="00967920"/>
    <w:rsid w:val="009702CA"/>
    <w:rsid w:val="009707EA"/>
    <w:rsid w:val="00970984"/>
    <w:rsid w:val="00970AF0"/>
    <w:rsid w:val="00971729"/>
    <w:rsid w:val="00971CC1"/>
    <w:rsid w:val="009720E5"/>
    <w:rsid w:val="0097256E"/>
    <w:rsid w:val="0097287C"/>
    <w:rsid w:val="0097294A"/>
    <w:rsid w:val="009730D2"/>
    <w:rsid w:val="00973A6F"/>
    <w:rsid w:val="00974A8F"/>
    <w:rsid w:val="009750D6"/>
    <w:rsid w:val="00976656"/>
    <w:rsid w:val="0097698A"/>
    <w:rsid w:val="009769C7"/>
    <w:rsid w:val="009770E6"/>
    <w:rsid w:val="00977B45"/>
    <w:rsid w:val="00980251"/>
    <w:rsid w:val="00980314"/>
    <w:rsid w:val="00980436"/>
    <w:rsid w:val="00980498"/>
    <w:rsid w:val="00980898"/>
    <w:rsid w:val="00980A53"/>
    <w:rsid w:val="00980FAE"/>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627"/>
    <w:rsid w:val="00994829"/>
    <w:rsid w:val="0099531A"/>
    <w:rsid w:val="00995BE2"/>
    <w:rsid w:val="00995E2F"/>
    <w:rsid w:val="009961A4"/>
    <w:rsid w:val="00996372"/>
    <w:rsid w:val="00997394"/>
    <w:rsid w:val="00997CF1"/>
    <w:rsid w:val="009A028B"/>
    <w:rsid w:val="009A0E51"/>
    <w:rsid w:val="009A1947"/>
    <w:rsid w:val="009A3113"/>
    <w:rsid w:val="009A3873"/>
    <w:rsid w:val="009A4EF9"/>
    <w:rsid w:val="009A57A2"/>
    <w:rsid w:val="009A5F38"/>
    <w:rsid w:val="009A68E9"/>
    <w:rsid w:val="009A7373"/>
    <w:rsid w:val="009A7CD6"/>
    <w:rsid w:val="009B0BAF"/>
    <w:rsid w:val="009B0C25"/>
    <w:rsid w:val="009B0D71"/>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5CDB"/>
    <w:rsid w:val="009C73B9"/>
    <w:rsid w:val="009C7FC2"/>
    <w:rsid w:val="009D0F7A"/>
    <w:rsid w:val="009D1194"/>
    <w:rsid w:val="009D158A"/>
    <w:rsid w:val="009D1A52"/>
    <w:rsid w:val="009D2D44"/>
    <w:rsid w:val="009D3699"/>
    <w:rsid w:val="009D379A"/>
    <w:rsid w:val="009D38F8"/>
    <w:rsid w:val="009D4448"/>
    <w:rsid w:val="009D4FF7"/>
    <w:rsid w:val="009D507D"/>
    <w:rsid w:val="009D53B7"/>
    <w:rsid w:val="009D578A"/>
    <w:rsid w:val="009D630A"/>
    <w:rsid w:val="009D6418"/>
    <w:rsid w:val="009D6C32"/>
    <w:rsid w:val="009D71EB"/>
    <w:rsid w:val="009D7ED4"/>
    <w:rsid w:val="009E04A1"/>
    <w:rsid w:val="009E22BD"/>
    <w:rsid w:val="009E2622"/>
    <w:rsid w:val="009E2D0A"/>
    <w:rsid w:val="009E3297"/>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E7FC6"/>
    <w:rsid w:val="009F020D"/>
    <w:rsid w:val="009F0493"/>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D6B"/>
    <w:rsid w:val="009F6FB8"/>
    <w:rsid w:val="009F7123"/>
    <w:rsid w:val="009F7163"/>
    <w:rsid w:val="009F7EB3"/>
    <w:rsid w:val="00A008F0"/>
    <w:rsid w:val="00A020F3"/>
    <w:rsid w:val="00A02FA6"/>
    <w:rsid w:val="00A03052"/>
    <w:rsid w:val="00A030BF"/>
    <w:rsid w:val="00A039FC"/>
    <w:rsid w:val="00A043C6"/>
    <w:rsid w:val="00A06A7D"/>
    <w:rsid w:val="00A076D4"/>
    <w:rsid w:val="00A07978"/>
    <w:rsid w:val="00A07ED6"/>
    <w:rsid w:val="00A10132"/>
    <w:rsid w:val="00A104C5"/>
    <w:rsid w:val="00A1085F"/>
    <w:rsid w:val="00A10EE9"/>
    <w:rsid w:val="00A11969"/>
    <w:rsid w:val="00A12498"/>
    <w:rsid w:val="00A1252F"/>
    <w:rsid w:val="00A12D35"/>
    <w:rsid w:val="00A1357B"/>
    <w:rsid w:val="00A13E38"/>
    <w:rsid w:val="00A14260"/>
    <w:rsid w:val="00A14512"/>
    <w:rsid w:val="00A1464D"/>
    <w:rsid w:val="00A14BA1"/>
    <w:rsid w:val="00A15698"/>
    <w:rsid w:val="00A1572A"/>
    <w:rsid w:val="00A16176"/>
    <w:rsid w:val="00A1624F"/>
    <w:rsid w:val="00A17217"/>
    <w:rsid w:val="00A17E03"/>
    <w:rsid w:val="00A20CBD"/>
    <w:rsid w:val="00A20E1D"/>
    <w:rsid w:val="00A21C30"/>
    <w:rsid w:val="00A22845"/>
    <w:rsid w:val="00A231A6"/>
    <w:rsid w:val="00A2329C"/>
    <w:rsid w:val="00A23A04"/>
    <w:rsid w:val="00A23B56"/>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9C8"/>
    <w:rsid w:val="00A34BBE"/>
    <w:rsid w:val="00A35842"/>
    <w:rsid w:val="00A3594B"/>
    <w:rsid w:val="00A35EF9"/>
    <w:rsid w:val="00A36413"/>
    <w:rsid w:val="00A3664B"/>
    <w:rsid w:val="00A36BAB"/>
    <w:rsid w:val="00A37D22"/>
    <w:rsid w:val="00A40A22"/>
    <w:rsid w:val="00A41438"/>
    <w:rsid w:val="00A416A1"/>
    <w:rsid w:val="00A416E7"/>
    <w:rsid w:val="00A426F9"/>
    <w:rsid w:val="00A431C4"/>
    <w:rsid w:val="00A434B5"/>
    <w:rsid w:val="00A4386C"/>
    <w:rsid w:val="00A43D13"/>
    <w:rsid w:val="00A43D7A"/>
    <w:rsid w:val="00A43F45"/>
    <w:rsid w:val="00A44CB1"/>
    <w:rsid w:val="00A44EF1"/>
    <w:rsid w:val="00A453AC"/>
    <w:rsid w:val="00A45535"/>
    <w:rsid w:val="00A458AB"/>
    <w:rsid w:val="00A45B8E"/>
    <w:rsid w:val="00A46E55"/>
    <w:rsid w:val="00A50B26"/>
    <w:rsid w:val="00A50E0B"/>
    <w:rsid w:val="00A515EA"/>
    <w:rsid w:val="00A515FD"/>
    <w:rsid w:val="00A51DB9"/>
    <w:rsid w:val="00A523BD"/>
    <w:rsid w:val="00A52B32"/>
    <w:rsid w:val="00A52C1D"/>
    <w:rsid w:val="00A5342C"/>
    <w:rsid w:val="00A5375F"/>
    <w:rsid w:val="00A538DD"/>
    <w:rsid w:val="00A53C79"/>
    <w:rsid w:val="00A53D82"/>
    <w:rsid w:val="00A53FD6"/>
    <w:rsid w:val="00A54EF9"/>
    <w:rsid w:val="00A55345"/>
    <w:rsid w:val="00A555F5"/>
    <w:rsid w:val="00A55929"/>
    <w:rsid w:val="00A560F8"/>
    <w:rsid w:val="00A56355"/>
    <w:rsid w:val="00A56494"/>
    <w:rsid w:val="00A5670E"/>
    <w:rsid w:val="00A56981"/>
    <w:rsid w:val="00A56D93"/>
    <w:rsid w:val="00A56F5C"/>
    <w:rsid w:val="00A57071"/>
    <w:rsid w:val="00A57180"/>
    <w:rsid w:val="00A5754D"/>
    <w:rsid w:val="00A57961"/>
    <w:rsid w:val="00A57F59"/>
    <w:rsid w:val="00A600B8"/>
    <w:rsid w:val="00A6087E"/>
    <w:rsid w:val="00A613F1"/>
    <w:rsid w:val="00A61DA8"/>
    <w:rsid w:val="00A63450"/>
    <w:rsid w:val="00A63844"/>
    <w:rsid w:val="00A63BCE"/>
    <w:rsid w:val="00A63E1C"/>
    <w:rsid w:val="00A642FA"/>
    <w:rsid w:val="00A64353"/>
    <w:rsid w:val="00A64394"/>
    <w:rsid w:val="00A64581"/>
    <w:rsid w:val="00A677CE"/>
    <w:rsid w:val="00A67D43"/>
    <w:rsid w:val="00A703AB"/>
    <w:rsid w:val="00A7063D"/>
    <w:rsid w:val="00A70B0A"/>
    <w:rsid w:val="00A70CB2"/>
    <w:rsid w:val="00A70F79"/>
    <w:rsid w:val="00A71014"/>
    <w:rsid w:val="00A7108B"/>
    <w:rsid w:val="00A71225"/>
    <w:rsid w:val="00A71B0B"/>
    <w:rsid w:val="00A71D01"/>
    <w:rsid w:val="00A71DA4"/>
    <w:rsid w:val="00A722C6"/>
    <w:rsid w:val="00A7234C"/>
    <w:rsid w:val="00A73173"/>
    <w:rsid w:val="00A73503"/>
    <w:rsid w:val="00A748B6"/>
    <w:rsid w:val="00A74EDB"/>
    <w:rsid w:val="00A75836"/>
    <w:rsid w:val="00A7592B"/>
    <w:rsid w:val="00A75C17"/>
    <w:rsid w:val="00A765B3"/>
    <w:rsid w:val="00A773FD"/>
    <w:rsid w:val="00A77E45"/>
    <w:rsid w:val="00A80919"/>
    <w:rsid w:val="00A80DAC"/>
    <w:rsid w:val="00A81222"/>
    <w:rsid w:val="00A81403"/>
    <w:rsid w:val="00A8141F"/>
    <w:rsid w:val="00A81426"/>
    <w:rsid w:val="00A82DDE"/>
    <w:rsid w:val="00A8326A"/>
    <w:rsid w:val="00A8364B"/>
    <w:rsid w:val="00A83997"/>
    <w:rsid w:val="00A83C34"/>
    <w:rsid w:val="00A84198"/>
    <w:rsid w:val="00A84725"/>
    <w:rsid w:val="00A85068"/>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37A7"/>
    <w:rsid w:val="00A947B0"/>
    <w:rsid w:val="00A94EC3"/>
    <w:rsid w:val="00A95245"/>
    <w:rsid w:val="00A9528D"/>
    <w:rsid w:val="00A95AE2"/>
    <w:rsid w:val="00A96065"/>
    <w:rsid w:val="00A97401"/>
    <w:rsid w:val="00A978B4"/>
    <w:rsid w:val="00A97AAE"/>
    <w:rsid w:val="00A97EE8"/>
    <w:rsid w:val="00AA00E3"/>
    <w:rsid w:val="00AA08AB"/>
    <w:rsid w:val="00AA1777"/>
    <w:rsid w:val="00AA2DEC"/>
    <w:rsid w:val="00AA3707"/>
    <w:rsid w:val="00AA427E"/>
    <w:rsid w:val="00AA42F4"/>
    <w:rsid w:val="00AA455B"/>
    <w:rsid w:val="00AA4AAE"/>
    <w:rsid w:val="00AA4B21"/>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442"/>
    <w:rsid w:val="00AB4896"/>
    <w:rsid w:val="00AB4BB8"/>
    <w:rsid w:val="00AB5301"/>
    <w:rsid w:val="00AB579E"/>
    <w:rsid w:val="00AB5C50"/>
    <w:rsid w:val="00AB5EA1"/>
    <w:rsid w:val="00AB69DD"/>
    <w:rsid w:val="00AB722E"/>
    <w:rsid w:val="00AB72EA"/>
    <w:rsid w:val="00AB7356"/>
    <w:rsid w:val="00AB7C1D"/>
    <w:rsid w:val="00AC0141"/>
    <w:rsid w:val="00AC0834"/>
    <w:rsid w:val="00AC0C81"/>
    <w:rsid w:val="00AC16D5"/>
    <w:rsid w:val="00AC1B5E"/>
    <w:rsid w:val="00AC1D5B"/>
    <w:rsid w:val="00AC4203"/>
    <w:rsid w:val="00AC44AE"/>
    <w:rsid w:val="00AC48BD"/>
    <w:rsid w:val="00AC4BFB"/>
    <w:rsid w:val="00AC5076"/>
    <w:rsid w:val="00AC52B2"/>
    <w:rsid w:val="00AC5B98"/>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21"/>
    <w:rsid w:val="00AD674F"/>
    <w:rsid w:val="00AD7759"/>
    <w:rsid w:val="00AD7861"/>
    <w:rsid w:val="00AD78CE"/>
    <w:rsid w:val="00AD7B84"/>
    <w:rsid w:val="00AD7B85"/>
    <w:rsid w:val="00AD7E7D"/>
    <w:rsid w:val="00AD7EED"/>
    <w:rsid w:val="00AE00F8"/>
    <w:rsid w:val="00AE08AA"/>
    <w:rsid w:val="00AE0BA2"/>
    <w:rsid w:val="00AE0CF1"/>
    <w:rsid w:val="00AE10AD"/>
    <w:rsid w:val="00AE172D"/>
    <w:rsid w:val="00AE18E1"/>
    <w:rsid w:val="00AE2A96"/>
    <w:rsid w:val="00AE3253"/>
    <w:rsid w:val="00AE4917"/>
    <w:rsid w:val="00AE510F"/>
    <w:rsid w:val="00AE527D"/>
    <w:rsid w:val="00AE5281"/>
    <w:rsid w:val="00AE55FC"/>
    <w:rsid w:val="00AE57C9"/>
    <w:rsid w:val="00AE717A"/>
    <w:rsid w:val="00AE71FE"/>
    <w:rsid w:val="00AE7375"/>
    <w:rsid w:val="00AE77FB"/>
    <w:rsid w:val="00AE78C1"/>
    <w:rsid w:val="00AE7D71"/>
    <w:rsid w:val="00AF1200"/>
    <w:rsid w:val="00AF1232"/>
    <w:rsid w:val="00AF15CE"/>
    <w:rsid w:val="00AF1730"/>
    <w:rsid w:val="00AF1AD8"/>
    <w:rsid w:val="00AF1E05"/>
    <w:rsid w:val="00AF1E9C"/>
    <w:rsid w:val="00AF2CE7"/>
    <w:rsid w:val="00AF3C23"/>
    <w:rsid w:val="00AF3ECD"/>
    <w:rsid w:val="00AF4088"/>
    <w:rsid w:val="00AF4393"/>
    <w:rsid w:val="00AF499E"/>
    <w:rsid w:val="00AF505D"/>
    <w:rsid w:val="00AF5273"/>
    <w:rsid w:val="00AF556B"/>
    <w:rsid w:val="00AF5973"/>
    <w:rsid w:val="00AF63EE"/>
    <w:rsid w:val="00AF6D4A"/>
    <w:rsid w:val="00AF6FE5"/>
    <w:rsid w:val="00AF7218"/>
    <w:rsid w:val="00B000AF"/>
    <w:rsid w:val="00B007BC"/>
    <w:rsid w:val="00B00A10"/>
    <w:rsid w:val="00B00DA9"/>
    <w:rsid w:val="00B00EC3"/>
    <w:rsid w:val="00B023F9"/>
    <w:rsid w:val="00B0274C"/>
    <w:rsid w:val="00B02B31"/>
    <w:rsid w:val="00B02BE1"/>
    <w:rsid w:val="00B030E2"/>
    <w:rsid w:val="00B03520"/>
    <w:rsid w:val="00B03654"/>
    <w:rsid w:val="00B041F2"/>
    <w:rsid w:val="00B04547"/>
    <w:rsid w:val="00B047B6"/>
    <w:rsid w:val="00B04A88"/>
    <w:rsid w:val="00B05A6B"/>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C62"/>
    <w:rsid w:val="00B15F2B"/>
    <w:rsid w:val="00B166E4"/>
    <w:rsid w:val="00B169E6"/>
    <w:rsid w:val="00B174B8"/>
    <w:rsid w:val="00B178F5"/>
    <w:rsid w:val="00B205EE"/>
    <w:rsid w:val="00B20F31"/>
    <w:rsid w:val="00B218F9"/>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6F4"/>
    <w:rsid w:val="00B35BAA"/>
    <w:rsid w:val="00B365AC"/>
    <w:rsid w:val="00B3690F"/>
    <w:rsid w:val="00B401A2"/>
    <w:rsid w:val="00B40529"/>
    <w:rsid w:val="00B40737"/>
    <w:rsid w:val="00B41406"/>
    <w:rsid w:val="00B42223"/>
    <w:rsid w:val="00B425EB"/>
    <w:rsid w:val="00B42ABF"/>
    <w:rsid w:val="00B4364D"/>
    <w:rsid w:val="00B4488C"/>
    <w:rsid w:val="00B44FA5"/>
    <w:rsid w:val="00B4533F"/>
    <w:rsid w:val="00B46753"/>
    <w:rsid w:val="00B5127E"/>
    <w:rsid w:val="00B51360"/>
    <w:rsid w:val="00B513DB"/>
    <w:rsid w:val="00B51ECA"/>
    <w:rsid w:val="00B5351F"/>
    <w:rsid w:val="00B53A4A"/>
    <w:rsid w:val="00B54F77"/>
    <w:rsid w:val="00B5600B"/>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3A8"/>
    <w:rsid w:val="00B81349"/>
    <w:rsid w:val="00B81800"/>
    <w:rsid w:val="00B823EB"/>
    <w:rsid w:val="00B82587"/>
    <w:rsid w:val="00B825EB"/>
    <w:rsid w:val="00B8437F"/>
    <w:rsid w:val="00B8485E"/>
    <w:rsid w:val="00B8583E"/>
    <w:rsid w:val="00B871A2"/>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0F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6FB2"/>
    <w:rsid w:val="00BB74EB"/>
    <w:rsid w:val="00BB7C4E"/>
    <w:rsid w:val="00BB7CE7"/>
    <w:rsid w:val="00BC0762"/>
    <w:rsid w:val="00BC0987"/>
    <w:rsid w:val="00BC1CC4"/>
    <w:rsid w:val="00BC1DBF"/>
    <w:rsid w:val="00BC1F55"/>
    <w:rsid w:val="00BC250D"/>
    <w:rsid w:val="00BC295F"/>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3BB4"/>
    <w:rsid w:val="00BD4572"/>
    <w:rsid w:val="00BD46C3"/>
    <w:rsid w:val="00BD47A0"/>
    <w:rsid w:val="00BD517A"/>
    <w:rsid w:val="00BD5531"/>
    <w:rsid w:val="00BD57DA"/>
    <w:rsid w:val="00BE02CA"/>
    <w:rsid w:val="00BE099E"/>
    <w:rsid w:val="00BE0AAF"/>
    <w:rsid w:val="00BE0C0E"/>
    <w:rsid w:val="00BE172A"/>
    <w:rsid w:val="00BE1C32"/>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2FB0"/>
    <w:rsid w:val="00BF3336"/>
    <w:rsid w:val="00BF34DA"/>
    <w:rsid w:val="00BF40D0"/>
    <w:rsid w:val="00BF4400"/>
    <w:rsid w:val="00BF5171"/>
    <w:rsid w:val="00BF5410"/>
    <w:rsid w:val="00BF5FDB"/>
    <w:rsid w:val="00BF72A0"/>
    <w:rsid w:val="00BF7A13"/>
    <w:rsid w:val="00C00501"/>
    <w:rsid w:val="00C00C68"/>
    <w:rsid w:val="00C00E15"/>
    <w:rsid w:val="00C01739"/>
    <w:rsid w:val="00C01A3F"/>
    <w:rsid w:val="00C01B10"/>
    <w:rsid w:val="00C0324F"/>
    <w:rsid w:val="00C03869"/>
    <w:rsid w:val="00C0504A"/>
    <w:rsid w:val="00C0655F"/>
    <w:rsid w:val="00C06A40"/>
    <w:rsid w:val="00C076EC"/>
    <w:rsid w:val="00C07EAE"/>
    <w:rsid w:val="00C10497"/>
    <w:rsid w:val="00C10589"/>
    <w:rsid w:val="00C106E8"/>
    <w:rsid w:val="00C11C2D"/>
    <w:rsid w:val="00C11DCC"/>
    <w:rsid w:val="00C12001"/>
    <w:rsid w:val="00C120F2"/>
    <w:rsid w:val="00C12947"/>
    <w:rsid w:val="00C1342F"/>
    <w:rsid w:val="00C14E48"/>
    <w:rsid w:val="00C156B1"/>
    <w:rsid w:val="00C160EA"/>
    <w:rsid w:val="00C166FC"/>
    <w:rsid w:val="00C167C8"/>
    <w:rsid w:val="00C171F6"/>
    <w:rsid w:val="00C20A38"/>
    <w:rsid w:val="00C20C39"/>
    <w:rsid w:val="00C21190"/>
    <w:rsid w:val="00C22097"/>
    <w:rsid w:val="00C23103"/>
    <w:rsid w:val="00C238CD"/>
    <w:rsid w:val="00C23CFE"/>
    <w:rsid w:val="00C23F65"/>
    <w:rsid w:val="00C242E4"/>
    <w:rsid w:val="00C24A2B"/>
    <w:rsid w:val="00C24D07"/>
    <w:rsid w:val="00C24E1C"/>
    <w:rsid w:val="00C26169"/>
    <w:rsid w:val="00C26891"/>
    <w:rsid w:val="00C26CEB"/>
    <w:rsid w:val="00C310A5"/>
    <w:rsid w:val="00C3189E"/>
    <w:rsid w:val="00C318F9"/>
    <w:rsid w:val="00C31E99"/>
    <w:rsid w:val="00C34C6F"/>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B8B"/>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48D"/>
    <w:rsid w:val="00C62712"/>
    <w:rsid w:val="00C6275B"/>
    <w:rsid w:val="00C62F54"/>
    <w:rsid w:val="00C63667"/>
    <w:rsid w:val="00C642F3"/>
    <w:rsid w:val="00C64ADC"/>
    <w:rsid w:val="00C64C0A"/>
    <w:rsid w:val="00C64DBA"/>
    <w:rsid w:val="00C64F71"/>
    <w:rsid w:val="00C65C6C"/>
    <w:rsid w:val="00C6698B"/>
    <w:rsid w:val="00C67992"/>
    <w:rsid w:val="00C67BD7"/>
    <w:rsid w:val="00C70092"/>
    <w:rsid w:val="00C70699"/>
    <w:rsid w:val="00C707B8"/>
    <w:rsid w:val="00C70DB5"/>
    <w:rsid w:val="00C718CD"/>
    <w:rsid w:val="00C726DC"/>
    <w:rsid w:val="00C73213"/>
    <w:rsid w:val="00C73633"/>
    <w:rsid w:val="00C73A84"/>
    <w:rsid w:val="00C73B76"/>
    <w:rsid w:val="00C7486C"/>
    <w:rsid w:val="00C749FD"/>
    <w:rsid w:val="00C75728"/>
    <w:rsid w:val="00C757E6"/>
    <w:rsid w:val="00C75A9D"/>
    <w:rsid w:val="00C75B70"/>
    <w:rsid w:val="00C75BFE"/>
    <w:rsid w:val="00C76488"/>
    <w:rsid w:val="00C768D5"/>
    <w:rsid w:val="00C770AD"/>
    <w:rsid w:val="00C77592"/>
    <w:rsid w:val="00C80305"/>
    <w:rsid w:val="00C81FE8"/>
    <w:rsid w:val="00C825C9"/>
    <w:rsid w:val="00C833F8"/>
    <w:rsid w:val="00C834EE"/>
    <w:rsid w:val="00C83914"/>
    <w:rsid w:val="00C839DA"/>
    <w:rsid w:val="00C84606"/>
    <w:rsid w:val="00C84C45"/>
    <w:rsid w:val="00C8611E"/>
    <w:rsid w:val="00C868CC"/>
    <w:rsid w:val="00C87211"/>
    <w:rsid w:val="00C90555"/>
    <w:rsid w:val="00C90711"/>
    <w:rsid w:val="00C90921"/>
    <w:rsid w:val="00C90DD6"/>
    <w:rsid w:val="00C9126D"/>
    <w:rsid w:val="00C917E5"/>
    <w:rsid w:val="00C92368"/>
    <w:rsid w:val="00C929F1"/>
    <w:rsid w:val="00C938B8"/>
    <w:rsid w:val="00C93D2A"/>
    <w:rsid w:val="00C960E8"/>
    <w:rsid w:val="00C96259"/>
    <w:rsid w:val="00C96B40"/>
    <w:rsid w:val="00C972AD"/>
    <w:rsid w:val="00C9745C"/>
    <w:rsid w:val="00C97E4D"/>
    <w:rsid w:val="00CA0048"/>
    <w:rsid w:val="00CA00C5"/>
    <w:rsid w:val="00CA0C9A"/>
    <w:rsid w:val="00CA0D82"/>
    <w:rsid w:val="00CA11DF"/>
    <w:rsid w:val="00CA11F1"/>
    <w:rsid w:val="00CA294D"/>
    <w:rsid w:val="00CA2E69"/>
    <w:rsid w:val="00CA32E5"/>
    <w:rsid w:val="00CA3993"/>
    <w:rsid w:val="00CA3BC4"/>
    <w:rsid w:val="00CA401C"/>
    <w:rsid w:val="00CA47B8"/>
    <w:rsid w:val="00CA4D1D"/>
    <w:rsid w:val="00CA56F2"/>
    <w:rsid w:val="00CA62FF"/>
    <w:rsid w:val="00CA6891"/>
    <w:rsid w:val="00CA69E2"/>
    <w:rsid w:val="00CA6E53"/>
    <w:rsid w:val="00CA727D"/>
    <w:rsid w:val="00CB00B3"/>
    <w:rsid w:val="00CB180F"/>
    <w:rsid w:val="00CB3389"/>
    <w:rsid w:val="00CB46A8"/>
    <w:rsid w:val="00CB4E46"/>
    <w:rsid w:val="00CB6260"/>
    <w:rsid w:val="00CB6E73"/>
    <w:rsid w:val="00CB70FE"/>
    <w:rsid w:val="00CB7EB4"/>
    <w:rsid w:val="00CC0394"/>
    <w:rsid w:val="00CC03EE"/>
    <w:rsid w:val="00CC1571"/>
    <w:rsid w:val="00CC1B2F"/>
    <w:rsid w:val="00CC2437"/>
    <w:rsid w:val="00CC2967"/>
    <w:rsid w:val="00CC3AFB"/>
    <w:rsid w:val="00CC4537"/>
    <w:rsid w:val="00CC4743"/>
    <w:rsid w:val="00CC5199"/>
    <w:rsid w:val="00CC5936"/>
    <w:rsid w:val="00CC5997"/>
    <w:rsid w:val="00CC6041"/>
    <w:rsid w:val="00CC66BF"/>
    <w:rsid w:val="00CC6951"/>
    <w:rsid w:val="00CC7142"/>
    <w:rsid w:val="00CD0686"/>
    <w:rsid w:val="00CD09A3"/>
    <w:rsid w:val="00CD0FA0"/>
    <w:rsid w:val="00CD15B9"/>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33E3"/>
    <w:rsid w:val="00CF35E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2E7E"/>
    <w:rsid w:val="00D04F2F"/>
    <w:rsid w:val="00D04F8E"/>
    <w:rsid w:val="00D05134"/>
    <w:rsid w:val="00D0541C"/>
    <w:rsid w:val="00D05CEF"/>
    <w:rsid w:val="00D06146"/>
    <w:rsid w:val="00D0632B"/>
    <w:rsid w:val="00D063F0"/>
    <w:rsid w:val="00D06538"/>
    <w:rsid w:val="00D0657E"/>
    <w:rsid w:val="00D0660C"/>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0A35"/>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27E84"/>
    <w:rsid w:val="00D30026"/>
    <w:rsid w:val="00D3039A"/>
    <w:rsid w:val="00D30B27"/>
    <w:rsid w:val="00D31AA4"/>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2DDF"/>
    <w:rsid w:val="00D53151"/>
    <w:rsid w:val="00D53ED1"/>
    <w:rsid w:val="00D53F55"/>
    <w:rsid w:val="00D54145"/>
    <w:rsid w:val="00D549A5"/>
    <w:rsid w:val="00D54F0C"/>
    <w:rsid w:val="00D5553D"/>
    <w:rsid w:val="00D557B0"/>
    <w:rsid w:val="00D56104"/>
    <w:rsid w:val="00D5637B"/>
    <w:rsid w:val="00D56BE7"/>
    <w:rsid w:val="00D57C0B"/>
    <w:rsid w:val="00D57C4F"/>
    <w:rsid w:val="00D57F0B"/>
    <w:rsid w:val="00D60B55"/>
    <w:rsid w:val="00D60F73"/>
    <w:rsid w:val="00D60FAA"/>
    <w:rsid w:val="00D61932"/>
    <w:rsid w:val="00D61E9B"/>
    <w:rsid w:val="00D62967"/>
    <w:rsid w:val="00D629D7"/>
    <w:rsid w:val="00D635A7"/>
    <w:rsid w:val="00D63E42"/>
    <w:rsid w:val="00D6455F"/>
    <w:rsid w:val="00D64DCE"/>
    <w:rsid w:val="00D64FAE"/>
    <w:rsid w:val="00D668FB"/>
    <w:rsid w:val="00D67DFF"/>
    <w:rsid w:val="00D67FAD"/>
    <w:rsid w:val="00D719A0"/>
    <w:rsid w:val="00D724BC"/>
    <w:rsid w:val="00D72DB4"/>
    <w:rsid w:val="00D73569"/>
    <w:rsid w:val="00D74BA9"/>
    <w:rsid w:val="00D75AA5"/>
    <w:rsid w:val="00D778B1"/>
    <w:rsid w:val="00D8035A"/>
    <w:rsid w:val="00D81E71"/>
    <w:rsid w:val="00D81FD1"/>
    <w:rsid w:val="00D823D4"/>
    <w:rsid w:val="00D82BFF"/>
    <w:rsid w:val="00D82F62"/>
    <w:rsid w:val="00D8366E"/>
    <w:rsid w:val="00D83AAC"/>
    <w:rsid w:val="00D83EF2"/>
    <w:rsid w:val="00D8431F"/>
    <w:rsid w:val="00D84F5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C77"/>
    <w:rsid w:val="00DB16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930"/>
    <w:rsid w:val="00DD6E76"/>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39CE"/>
    <w:rsid w:val="00DF428C"/>
    <w:rsid w:val="00DF4819"/>
    <w:rsid w:val="00DF5BB5"/>
    <w:rsid w:val="00DF62C0"/>
    <w:rsid w:val="00DF6E58"/>
    <w:rsid w:val="00DF71A2"/>
    <w:rsid w:val="00DF7FA1"/>
    <w:rsid w:val="00E00DD5"/>
    <w:rsid w:val="00E01A0A"/>
    <w:rsid w:val="00E01D96"/>
    <w:rsid w:val="00E01E92"/>
    <w:rsid w:val="00E027DC"/>
    <w:rsid w:val="00E03831"/>
    <w:rsid w:val="00E03B27"/>
    <w:rsid w:val="00E04306"/>
    <w:rsid w:val="00E043EF"/>
    <w:rsid w:val="00E0459B"/>
    <w:rsid w:val="00E0507D"/>
    <w:rsid w:val="00E05F99"/>
    <w:rsid w:val="00E10217"/>
    <w:rsid w:val="00E10B6E"/>
    <w:rsid w:val="00E113B7"/>
    <w:rsid w:val="00E11673"/>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069"/>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2BC"/>
    <w:rsid w:val="00E433E1"/>
    <w:rsid w:val="00E43CF6"/>
    <w:rsid w:val="00E43D0B"/>
    <w:rsid w:val="00E4539E"/>
    <w:rsid w:val="00E454B0"/>
    <w:rsid w:val="00E4575E"/>
    <w:rsid w:val="00E45829"/>
    <w:rsid w:val="00E4595D"/>
    <w:rsid w:val="00E4597F"/>
    <w:rsid w:val="00E46503"/>
    <w:rsid w:val="00E4651B"/>
    <w:rsid w:val="00E46692"/>
    <w:rsid w:val="00E46DBB"/>
    <w:rsid w:val="00E46E5C"/>
    <w:rsid w:val="00E47B21"/>
    <w:rsid w:val="00E50078"/>
    <w:rsid w:val="00E50145"/>
    <w:rsid w:val="00E5130C"/>
    <w:rsid w:val="00E51562"/>
    <w:rsid w:val="00E51DB6"/>
    <w:rsid w:val="00E52ED2"/>
    <w:rsid w:val="00E551FC"/>
    <w:rsid w:val="00E56146"/>
    <w:rsid w:val="00E568C1"/>
    <w:rsid w:val="00E57295"/>
    <w:rsid w:val="00E60817"/>
    <w:rsid w:val="00E60C5B"/>
    <w:rsid w:val="00E60F8C"/>
    <w:rsid w:val="00E61541"/>
    <w:rsid w:val="00E63BBF"/>
    <w:rsid w:val="00E651FD"/>
    <w:rsid w:val="00E656C9"/>
    <w:rsid w:val="00E65E49"/>
    <w:rsid w:val="00E6686B"/>
    <w:rsid w:val="00E66C47"/>
    <w:rsid w:val="00E67B75"/>
    <w:rsid w:val="00E67CEA"/>
    <w:rsid w:val="00E70195"/>
    <w:rsid w:val="00E7073E"/>
    <w:rsid w:val="00E70F88"/>
    <w:rsid w:val="00E713C3"/>
    <w:rsid w:val="00E7352A"/>
    <w:rsid w:val="00E735FB"/>
    <w:rsid w:val="00E7374B"/>
    <w:rsid w:val="00E739C9"/>
    <w:rsid w:val="00E73E5E"/>
    <w:rsid w:val="00E744C3"/>
    <w:rsid w:val="00E757F2"/>
    <w:rsid w:val="00E768DC"/>
    <w:rsid w:val="00E76F98"/>
    <w:rsid w:val="00E800B0"/>
    <w:rsid w:val="00E80AB5"/>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32C"/>
    <w:rsid w:val="00EA7786"/>
    <w:rsid w:val="00EA7A76"/>
    <w:rsid w:val="00EA7A84"/>
    <w:rsid w:val="00EA7F2C"/>
    <w:rsid w:val="00EB06ED"/>
    <w:rsid w:val="00EB0C66"/>
    <w:rsid w:val="00EB0F9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90D"/>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3F89"/>
    <w:rsid w:val="00EE47D9"/>
    <w:rsid w:val="00EE7246"/>
    <w:rsid w:val="00EE7250"/>
    <w:rsid w:val="00EE7692"/>
    <w:rsid w:val="00EE79D3"/>
    <w:rsid w:val="00EF000A"/>
    <w:rsid w:val="00EF0703"/>
    <w:rsid w:val="00EF1FD2"/>
    <w:rsid w:val="00EF20BC"/>
    <w:rsid w:val="00EF2800"/>
    <w:rsid w:val="00EF4647"/>
    <w:rsid w:val="00EF4F49"/>
    <w:rsid w:val="00EF5854"/>
    <w:rsid w:val="00EF59A7"/>
    <w:rsid w:val="00EF5D27"/>
    <w:rsid w:val="00EF5D95"/>
    <w:rsid w:val="00EF5F42"/>
    <w:rsid w:val="00EF6669"/>
    <w:rsid w:val="00EF7238"/>
    <w:rsid w:val="00EF7EDF"/>
    <w:rsid w:val="00F002C0"/>
    <w:rsid w:val="00F025B7"/>
    <w:rsid w:val="00F02F4F"/>
    <w:rsid w:val="00F0358D"/>
    <w:rsid w:val="00F04007"/>
    <w:rsid w:val="00F0424E"/>
    <w:rsid w:val="00F04C21"/>
    <w:rsid w:val="00F0553E"/>
    <w:rsid w:val="00F0657E"/>
    <w:rsid w:val="00F0667C"/>
    <w:rsid w:val="00F07BC1"/>
    <w:rsid w:val="00F10D93"/>
    <w:rsid w:val="00F10F32"/>
    <w:rsid w:val="00F11810"/>
    <w:rsid w:val="00F11CF8"/>
    <w:rsid w:val="00F11F87"/>
    <w:rsid w:val="00F12D14"/>
    <w:rsid w:val="00F13053"/>
    <w:rsid w:val="00F1319C"/>
    <w:rsid w:val="00F1329E"/>
    <w:rsid w:val="00F13B74"/>
    <w:rsid w:val="00F15CAA"/>
    <w:rsid w:val="00F1654A"/>
    <w:rsid w:val="00F174A7"/>
    <w:rsid w:val="00F20425"/>
    <w:rsid w:val="00F20DA0"/>
    <w:rsid w:val="00F21397"/>
    <w:rsid w:val="00F2145B"/>
    <w:rsid w:val="00F21682"/>
    <w:rsid w:val="00F233E1"/>
    <w:rsid w:val="00F2431B"/>
    <w:rsid w:val="00F256CB"/>
    <w:rsid w:val="00F259F7"/>
    <w:rsid w:val="00F26368"/>
    <w:rsid w:val="00F26D61"/>
    <w:rsid w:val="00F303A3"/>
    <w:rsid w:val="00F30728"/>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B61"/>
    <w:rsid w:val="00F40DBA"/>
    <w:rsid w:val="00F4102C"/>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2708"/>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3003"/>
    <w:rsid w:val="00F754B3"/>
    <w:rsid w:val="00F75797"/>
    <w:rsid w:val="00F7584D"/>
    <w:rsid w:val="00F760F4"/>
    <w:rsid w:val="00F767D5"/>
    <w:rsid w:val="00F77E2C"/>
    <w:rsid w:val="00F801F2"/>
    <w:rsid w:val="00F8215A"/>
    <w:rsid w:val="00F82315"/>
    <w:rsid w:val="00F829FC"/>
    <w:rsid w:val="00F82E4C"/>
    <w:rsid w:val="00F83617"/>
    <w:rsid w:val="00F83E2A"/>
    <w:rsid w:val="00F84A28"/>
    <w:rsid w:val="00F84E65"/>
    <w:rsid w:val="00F84EDA"/>
    <w:rsid w:val="00F855E5"/>
    <w:rsid w:val="00F85FF7"/>
    <w:rsid w:val="00F8653D"/>
    <w:rsid w:val="00F86D68"/>
    <w:rsid w:val="00F87C68"/>
    <w:rsid w:val="00F908D1"/>
    <w:rsid w:val="00F90A11"/>
    <w:rsid w:val="00F90E82"/>
    <w:rsid w:val="00F91353"/>
    <w:rsid w:val="00F917E8"/>
    <w:rsid w:val="00F9186A"/>
    <w:rsid w:val="00F9228F"/>
    <w:rsid w:val="00F9296A"/>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8CF"/>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699F"/>
    <w:rsid w:val="00FB7005"/>
    <w:rsid w:val="00FC1377"/>
    <w:rsid w:val="00FC143E"/>
    <w:rsid w:val="00FC1ADC"/>
    <w:rsid w:val="00FC305D"/>
    <w:rsid w:val="00FC3BC7"/>
    <w:rsid w:val="00FC4007"/>
    <w:rsid w:val="00FC40A9"/>
    <w:rsid w:val="00FC48DF"/>
    <w:rsid w:val="00FC505C"/>
    <w:rsid w:val="00FC5986"/>
    <w:rsid w:val="00FC63EE"/>
    <w:rsid w:val="00FC643D"/>
    <w:rsid w:val="00FC730B"/>
    <w:rsid w:val="00FC7989"/>
    <w:rsid w:val="00FD03F9"/>
    <w:rsid w:val="00FD080B"/>
    <w:rsid w:val="00FD20C9"/>
    <w:rsid w:val="00FD29A3"/>
    <w:rsid w:val="00FD2EDB"/>
    <w:rsid w:val="00FD2FAD"/>
    <w:rsid w:val="00FD3A27"/>
    <w:rsid w:val="00FD3DFC"/>
    <w:rsid w:val="00FD3FF0"/>
    <w:rsid w:val="00FD43C7"/>
    <w:rsid w:val="00FD51F8"/>
    <w:rsid w:val="00FD5D8E"/>
    <w:rsid w:val="00FD62B1"/>
    <w:rsid w:val="00FD6959"/>
    <w:rsid w:val="00FD7E07"/>
    <w:rsid w:val="00FE021D"/>
    <w:rsid w:val="00FE0B98"/>
    <w:rsid w:val="00FE2B07"/>
    <w:rsid w:val="00FE3057"/>
    <w:rsid w:val="00FE33DF"/>
    <w:rsid w:val="00FE375A"/>
    <w:rsid w:val="00FE3831"/>
    <w:rsid w:val="00FE4AA2"/>
    <w:rsid w:val="00FE6319"/>
    <w:rsid w:val="00FE7088"/>
    <w:rsid w:val="00FE72C0"/>
    <w:rsid w:val="00FE77F4"/>
    <w:rsid w:val="00FE7AF7"/>
    <w:rsid w:val="00FF00A1"/>
    <w:rsid w:val="00FF04E3"/>
    <w:rsid w:val="00FF06D1"/>
    <w:rsid w:val="00FF0E2E"/>
    <w:rsid w:val="00FF0EA1"/>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Cambria" w:hAnsi="Cambria"/>
      <w:b/>
      <w:bCs/>
      <w:color w:val="365F91"/>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hAnsi="Arial"/>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pPr>
    <w:rPr>
      <w:rFonts w:ascii="Arial" w:hAnsi="Arial"/>
      <w:b/>
      <w:noProof/>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sid w:val="00DC4650"/>
    <w:rPr>
      <w:rFonts w:ascii="Arial" w:hAnsi="Arial"/>
      <w:b/>
      <w:noProof/>
      <w:sz w:val="18"/>
      <w:lang w:val="en-GB" w:eastAsia="en-US" w:bidi="ar-SA"/>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link w:val="CRCoverPageChar"/>
    <w:rsid w:val="00DC4650"/>
    <w:pPr>
      <w:spacing w:after="120"/>
    </w:pPr>
    <w:rPr>
      <w:rFonts w:ascii="Arial" w:hAnsi="Arial"/>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link w:val="Heading1"/>
    <w:uiPriority w:val="9"/>
    <w:rsid w:val="00DC4650"/>
    <w:rPr>
      <w:rFonts w:ascii="Cambria" w:eastAsia="SimSun" w:hAnsi="Cambria" w:cs="Times New Roman"/>
      <w:b/>
      <w:bCs/>
      <w:color w:val="365F91"/>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sz w:val="16"/>
      <w:szCs w:val="16"/>
    </w:rPr>
  </w:style>
  <w:style w:type="character" w:customStyle="1" w:styleId="BalloonTextChar">
    <w:name w:val="Balloon Text Char"/>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457D4"/>
    <w:rPr>
      <w:rFonts w:ascii="Courier New" w:eastAsia="Times New Roman" w:hAnsi="Courier New"/>
      <w:noProof/>
      <w:sz w:val="16"/>
      <w:lang w:val="en-GB" w:eastAsia="en-US" w:bidi="ar-SA"/>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4003F1"/>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4003F1"/>
    <w:rPr>
      <w:rFonts w:ascii="Times New Roman" w:eastAsia="Times New Roman" w:hAnsi="Times New Roman"/>
      <w:lang w:val="en-GB"/>
    </w:rPr>
  </w:style>
  <w:style w:type="paragraph" w:styleId="List">
    <w:name w:val="List"/>
    <w:basedOn w:val="Normal"/>
    <w:uiPriority w:val="99"/>
    <w:semiHidden/>
    <w:unhideWhenUsed/>
    <w:rsid w:val="004003F1"/>
    <w:pPr>
      <w:ind w:left="360" w:hanging="360"/>
      <w:contextualSpacing/>
    </w:pPr>
  </w:style>
  <w:style w:type="character" w:customStyle="1" w:styleId="TFChar">
    <w:name w:val="TF Char"/>
    <w:basedOn w:val="DefaultParagraphFont"/>
    <w:link w:val="TF"/>
    <w:locked/>
    <w:rsid w:val="001018A6"/>
    <w:rPr>
      <w:rFonts w:ascii="Arial" w:hAnsi="Arial" w:cs="Arial"/>
      <w:b/>
      <w:lang w:val="en-GB"/>
    </w:rPr>
  </w:style>
  <w:style w:type="paragraph" w:customStyle="1" w:styleId="TF">
    <w:name w:val="TF"/>
    <w:aliases w:val="left"/>
    <w:basedOn w:val="Normal"/>
    <w:link w:val="TFChar"/>
    <w:rsid w:val="001018A6"/>
    <w:pPr>
      <w:keepLines/>
      <w:overflowPunct w:val="0"/>
      <w:autoSpaceDE w:val="0"/>
      <w:autoSpaceDN w:val="0"/>
      <w:adjustRightInd w:val="0"/>
      <w:spacing w:after="240"/>
      <w:jc w:val="center"/>
    </w:pPr>
    <w:rPr>
      <w:rFonts w:ascii="Arial" w:hAnsi="Arial" w:cs="Arial"/>
      <w:b/>
      <w:lang w:eastAsia="zh-CN"/>
    </w:rPr>
  </w:style>
  <w:style w:type="character" w:customStyle="1" w:styleId="TALChar">
    <w:name w:val="TAL Char"/>
    <w:basedOn w:val="DefaultParagraphFont"/>
    <w:locked/>
    <w:rsid w:val="001018A6"/>
    <w:rPr>
      <w:rFonts w:ascii="Arial" w:hAnsi="Arial" w:cs="Arial"/>
      <w:sz w:val="18"/>
      <w:lang w:val="en-GB"/>
    </w:rPr>
  </w:style>
  <w:style w:type="character" w:customStyle="1" w:styleId="CRCoverPageChar">
    <w:name w:val="CR Cover Page Char"/>
    <w:link w:val="CRCoverPage"/>
    <w:rsid w:val="00362E99"/>
    <w:rPr>
      <w:rFonts w:ascii="Arial" w:hAnsi="Arial"/>
      <w:lang w:val="en-GB" w:eastAsia="en-US"/>
    </w:rPr>
  </w:style>
  <w:style w:type="character" w:customStyle="1" w:styleId="TACCar">
    <w:name w:val="TAC Car"/>
    <w:basedOn w:val="TALChar"/>
    <w:rsid w:val="004E5AD2"/>
    <w:rPr>
      <w:rFonts w:ascii="Arial" w:hAnsi="Arial" w:cs="Arial"/>
      <w:sz w:val="18"/>
      <w:lang w:val="en-GB"/>
    </w:rPr>
  </w:style>
</w:styles>
</file>

<file path=word/webSettings.xml><?xml version="1.0" encoding="utf-8"?>
<w:webSettings xmlns:r="http://schemas.openxmlformats.org/officeDocument/2006/relationships" xmlns:w="http://schemas.openxmlformats.org/wordprocessingml/2006/main">
  <w:divs>
    <w:div w:id="157966526">
      <w:bodyDiv w:val="1"/>
      <w:marLeft w:val="0"/>
      <w:marRight w:val="0"/>
      <w:marTop w:val="0"/>
      <w:marBottom w:val="0"/>
      <w:divBdr>
        <w:top w:val="none" w:sz="0" w:space="0" w:color="auto"/>
        <w:left w:val="none" w:sz="0" w:space="0" w:color="auto"/>
        <w:bottom w:val="none" w:sz="0" w:space="0" w:color="auto"/>
        <w:right w:val="none" w:sz="0" w:space="0" w:color="auto"/>
      </w:divBdr>
    </w:div>
    <w:div w:id="247622990">
      <w:bodyDiv w:val="1"/>
      <w:marLeft w:val="0"/>
      <w:marRight w:val="0"/>
      <w:marTop w:val="0"/>
      <w:marBottom w:val="0"/>
      <w:divBdr>
        <w:top w:val="none" w:sz="0" w:space="0" w:color="auto"/>
        <w:left w:val="none" w:sz="0" w:space="0" w:color="auto"/>
        <w:bottom w:val="none" w:sz="0" w:space="0" w:color="auto"/>
        <w:right w:val="none" w:sz="0" w:space="0" w:color="auto"/>
      </w:divBdr>
    </w:div>
    <w:div w:id="462235329">
      <w:bodyDiv w:val="1"/>
      <w:marLeft w:val="0"/>
      <w:marRight w:val="0"/>
      <w:marTop w:val="0"/>
      <w:marBottom w:val="0"/>
      <w:divBdr>
        <w:top w:val="none" w:sz="0" w:space="0" w:color="auto"/>
        <w:left w:val="none" w:sz="0" w:space="0" w:color="auto"/>
        <w:bottom w:val="none" w:sz="0" w:space="0" w:color="auto"/>
        <w:right w:val="none" w:sz="0" w:space="0" w:color="auto"/>
      </w:divBdr>
    </w:div>
    <w:div w:id="488444270">
      <w:bodyDiv w:val="1"/>
      <w:marLeft w:val="0"/>
      <w:marRight w:val="0"/>
      <w:marTop w:val="0"/>
      <w:marBottom w:val="0"/>
      <w:divBdr>
        <w:top w:val="none" w:sz="0" w:space="0" w:color="auto"/>
        <w:left w:val="none" w:sz="0" w:space="0" w:color="auto"/>
        <w:bottom w:val="none" w:sz="0" w:space="0" w:color="auto"/>
        <w:right w:val="none" w:sz="0" w:space="0" w:color="auto"/>
      </w:divBdr>
    </w:div>
    <w:div w:id="498426587">
      <w:bodyDiv w:val="1"/>
      <w:marLeft w:val="0"/>
      <w:marRight w:val="0"/>
      <w:marTop w:val="0"/>
      <w:marBottom w:val="0"/>
      <w:divBdr>
        <w:top w:val="none" w:sz="0" w:space="0" w:color="auto"/>
        <w:left w:val="none" w:sz="0" w:space="0" w:color="auto"/>
        <w:bottom w:val="none" w:sz="0" w:space="0" w:color="auto"/>
        <w:right w:val="none" w:sz="0" w:space="0" w:color="auto"/>
      </w:divBdr>
    </w:div>
    <w:div w:id="554438209">
      <w:bodyDiv w:val="1"/>
      <w:marLeft w:val="0"/>
      <w:marRight w:val="0"/>
      <w:marTop w:val="0"/>
      <w:marBottom w:val="0"/>
      <w:divBdr>
        <w:top w:val="none" w:sz="0" w:space="0" w:color="auto"/>
        <w:left w:val="none" w:sz="0" w:space="0" w:color="auto"/>
        <w:bottom w:val="none" w:sz="0" w:space="0" w:color="auto"/>
        <w:right w:val="none" w:sz="0" w:space="0" w:color="auto"/>
      </w:divBdr>
    </w:div>
    <w:div w:id="598104525">
      <w:bodyDiv w:val="1"/>
      <w:marLeft w:val="0"/>
      <w:marRight w:val="0"/>
      <w:marTop w:val="0"/>
      <w:marBottom w:val="0"/>
      <w:divBdr>
        <w:top w:val="none" w:sz="0" w:space="0" w:color="auto"/>
        <w:left w:val="none" w:sz="0" w:space="0" w:color="auto"/>
        <w:bottom w:val="none" w:sz="0" w:space="0" w:color="auto"/>
        <w:right w:val="none" w:sz="0" w:space="0" w:color="auto"/>
      </w:divBdr>
    </w:div>
    <w:div w:id="644700602">
      <w:bodyDiv w:val="1"/>
      <w:marLeft w:val="0"/>
      <w:marRight w:val="0"/>
      <w:marTop w:val="0"/>
      <w:marBottom w:val="0"/>
      <w:divBdr>
        <w:top w:val="none" w:sz="0" w:space="0" w:color="auto"/>
        <w:left w:val="none" w:sz="0" w:space="0" w:color="auto"/>
        <w:bottom w:val="none" w:sz="0" w:space="0" w:color="auto"/>
        <w:right w:val="none" w:sz="0" w:space="0" w:color="auto"/>
      </w:divBdr>
    </w:div>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 w:id="703795520">
      <w:bodyDiv w:val="1"/>
      <w:marLeft w:val="0"/>
      <w:marRight w:val="0"/>
      <w:marTop w:val="0"/>
      <w:marBottom w:val="0"/>
      <w:divBdr>
        <w:top w:val="none" w:sz="0" w:space="0" w:color="auto"/>
        <w:left w:val="none" w:sz="0" w:space="0" w:color="auto"/>
        <w:bottom w:val="none" w:sz="0" w:space="0" w:color="auto"/>
        <w:right w:val="none" w:sz="0" w:space="0" w:color="auto"/>
      </w:divBdr>
    </w:div>
    <w:div w:id="727459189">
      <w:bodyDiv w:val="1"/>
      <w:marLeft w:val="0"/>
      <w:marRight w:val="0"/>
      <w:marTop w:val="0"/>
      <w:marBottom w:val="0"/>
      <w:divBdr>
        <w:top w:val="none" w:sz="0" w:space="0" w:color="auto"/>
        <w:left w:val="none" w:sz="0" w:space="0" w:color="auto"/>
        <w:bottom w:val="none" w:sz="0" w:space="0" w:color="auto"/>
        <w:right w:val="none" w:sz="0" w:space="0" w:color="auto"/>
      </w:divBdr>
    </w:div>
    <w:div w:id="1746801893">
      <w:bodyDiv w:val="1"/>
      <w:marLeft w:val="0"/>
      <w:marRight w:val="0"/>
      <w:marTop w:val="0"/>
      <w:marBottom w:val="0"/>
      <w:divBdr>
        <w:top w:val="none" w:sz="0" w:space="0" w:color="auto"/>
        <w:left w:val="none" w:sz="0" w:space="0" w:color="auto"/>
        <w:bottom w:val="none" w:sz="0" w:space="0" w:color="auto"/>
        <w:right w:val="none" w:sz="0" w:space="0" w:color="auto"/>
      </w:divBdr>
    </w:div>
    <w:div w:id="1775905752">
      <w:bodyDiv w:val="1"/>
      <w:marLeft w:val="0"/>
      <w:marRight w:val="0"/>
      <w:marTop w:val="0"/>
      <w:marBottom w:val="0"/>
      <w:divBdr>
        <w:top w:val="none" w:sz="0" w:space="0" w:color="auto"/>
        <w:left w:val="none" w:sz="0" w:space="0" w:color="auto"/>
        <w:bottom w:val="none" w:sz="0" w:space="0" w:color="auto"/>
        <w:right w:val="none" w:sz="0" w:space="0" w:color="auto"/>
      </w:divBdr>
    </w:div>
    <w:div w:id="1941402780">
      <w:bodyDiv w:val="1"/>
      <w:marLeft w:val="0"/>
      <w:marRight w:val="0"/>
      <w:marTop w:val="0"/>
      <w:marBottom w:val="0"/>
      <w:divBdr>
        <w:top w:val="none" w:sz="0" w:space="0" w:color="auto"/>
        <w:left w:val="none" w:sz="0" w:space="0" w:color="auto"/>
        <w:bottom w:val="none" w:sz="0" w:space="0" w:color="auto"/>
        <w:right w:val="none" w:sz="0" w:space="0" w:color="auto"/>
      </w:divBdr>
    </w:div>
    <w:div w:id="2080445909">
      <w:bodyDiv w:val="1"/>
      <w:marLeft w:val="0"/>
      <w:marRight w:val="0"/>
      <w:marTop w:val="0"/>
      <w:marBottom w:val="0"/>
      <w:divBdr>
        <w:top w:val="none" w:sz="0" w:space="0" w:color="auto"/>
        <w:left w:val="none" w:sz="0" w:space="0" w:color="auto"/>
        <w:bottom w:val="none" w:sz="0" w:space="0" w:color="auto"/>
        <w:right w:val="none" w:sz="0" w:space="0" w:color="auto"/>
      </w:divBdr>
    </w:div>
    <w:div w:id="210687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E3E87-C61A-49DF-A5BF-5618CDA0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2706</Words>
  <Characters>15430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18100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qy</cp:lastModifiedBy>
  <cp:revision>8</cp:revision>
  <dcterms:created xsi:type="dcterms:W3CDTF">2016-08-10T01:27:00Z</dcterms:created>
  <dcterms:modified xsi:type="dcterms:W3CDTF">2016-08-12T17:27:00Z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